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0F1AE" w14:textId="20E84D27" w:rsidR="0031725B" w:rsidRPr="001A4BB1" w:rsidRDefault="00A172E2" w:rsidP="0031725B">
      <w:pPr>
        <w:tabs>
          <w:tab w:val="right" w:pos="9216"/>
        </w:tabs>
        <w:adjustRightInd w:val="0"/>
        <w:snapToGrid w:val="0"/>
        <w:spacing w:after="0" w:line="240" w:lineRule="auto"/>
        <w:jc w:val="left"/>
        <w:rPr>
          <w:color w:val="000000" w:themeColor="text1"/>
        </w:rPr>
      </w:pPr>
      <w:r w:rsidRPr="001A4BB1">
        <w:rPr>
          <w:b/>
          <w:color w:val="000000" w:themeColor="text1"/>
          <w:kern w:val="2"/>
          <w:szCs w:val="20"/>
        </w:rPr>
        <w:t>3GPP TSG RAN WG1 Meeting #9</w:t>
      </w:r>
      <w:r w:rsidR="007D0C45" w:rsidRPr="001A4BB1">
        <w:rPr>
          <w:b/>
          <w:color w:val="000000" w:themeColor="text1"/>
          <w:kern w:val="2"/>
          <w:szCs w:val="20"/>
        </w:rPr>
        <w:t>4</w:t>
      </w:r>
      <w:r w:rsidR="008A2FED">
        <w:rPr>
          <w:b/>
          <w:color w:val="000000" w:themeColor="text1"/>
          <w:kern w:val="2"/>
          <w:szCs w:val="20"/>
        </w:rPr>
        <w:t>bis</w:t>
      </w:r>
      <w:r w:rsidR="0031725B" w:rsidRPr="001A4BB1">
        <w:rPr>
          <w:color w:val="000000" w:themeColor="text1"/>
        </w:rPr>
        <w:t xml:space="preserve"> </w:t>
      </w:r>
    </w:p>
    <w:p w14:paraId="1BC23B7F" w14:textId="44A79AD8" w:rsidR="001A13C1" w:rsidRPr="001A4BB1" w:rsidRDefault="008A2FED" w:rsidP="0031725B">
      <w:pPr>
        <w:tabs>
          <w:tab w:val="right" w:pos="9216"/>
        </w:tabs>
        <w:adjustRightInd w:val="0"/>
        <w:snapToGrid w:val="0"/>
        <w:spacing w:after="0" w:line="240" w:lineRule="auto"/>
        <w:jc w:val="left"/>
        <w:rPr>
          <w:b/>
          <w:color w:val="000000" w:themeColor="text1"/>
          <w:kern w:val="2"/>
          <w:szCs w:val="20"/>
        </w:rPr>
      </w:pPr>
      <w:r w:rsidRPr="008A2FED">
        <w:rPr>
          <w:b/>
          <w:color w:val="000000" w:themeColor="text1"/>
          <w:kern w:val="2"/>
          <w:szCs w:val="20"/>
        </w:rPr>
        <w:t>Chengdu, China, 8th – 12th October</w:t>
      </w:r>
      <w:r w:rsidR="0031725B" w:rsidRPr="001A4BB1">
        <w:rPr>
          <w:b/>
          <w:color w:val="000000" w:themeColor="text1"/>
          <w:kern w:val="2"/>
          <w:szCs w:val="20"/>
        </w:rPr>
        <w:t>, 2018</w:t>
      </w:r>
      <w:r w:rsidR="00A172E2" w:rsidRPr="001A4BB1">
        <w:rPr>
          <w:b/>
          <w:color w:val="000000" w:themeColor="text1"/>
          <w:kern w:val="2"/>
          <w:szCs w:val="20"/>
        </w:rPr>
        <w:tab/>
        <w:t xml:space="preserve"> </w:t>
      </w:r>
      <w:r w:rsidR="00F30B4B" w:rsidRPr="001A4BB1">
        <w:rPr>
          <w:b/>
          <w:color w:val="000000" w:themeColor="text1"/>
          <w:szCs w:val="20"/>
        </w:rPr>
        <w:t>R1-</w:t>
      </w:r>
      <w:r w:rsidR="00C9540C" w:rsidRPr="00375623">
        <w:rPr>
          <w:b/>
          <w:color w:val="000000" w:themeColor="text1"/>
          <w:szCs w:val="20"/>
        </w:rPr>
        <w:t>18</w:t>
      </w:r>
      <w:r w:rsidR="00600A3F" w:rsidRPr="00600A3F">
        <w:rPr>
          <w:b/>
          <w:color w:val="000000" w:themeColor="text1"/>
          <w:szCs w:val="20"/>
        </w:rPr>
        <w:t>12003</w:t>
      </w:r>
    </w:p>
    <w:p w14:paraId="62544802" w14:textId="77777777" w:rsidR="001A13C1" w:rsidRPr="001A4BB1" w:rsidRDefault="001A13C1">
      <w:pPr>
        <w:pBdr>
          <w:top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color w:val="000000" w:themeColor="text1"/>
          <w:kern w:val="2"/>
          <w:szCs w:val="20"/>
        </w:rPr>
      </w:pPr>
    </w:p>
    <w:p w14:paraId="565B693D" w14:textId="1B7DF241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  <w:lang w:val="sv-SE"/>
        </w:rPr>
      </w:pPr>
      <w:bookmarkStart w:id="0" w:name="OLE_LINK36"/>
      <w:bookmarkStart w:id="1" w:name="OLE_LINK37"/>
      <w:r w:rsidRPr="001A4BB1">
        <w:rPr>
          <w:b/>
          <w:color w:val="000000" w:themeColor="text1"/>
          <w:kern w:val="2"/>
          <w:szCs w:val="20"/>
          <w:lang w:val="sv-SE"/>
        </w:rPr>
        <w:t>Agenda Item:</w:t>
      </w:r>
      <w:r w:rsidRPr="001A4BB1">
        <w:rPr>
          <w:b/>
          <w:color w:val="000000" w:themeColor="text1"/>
          <w:kern w:val="2"/>
          <w:szCs w:val="20"/>
          <w:lang w:val="sv-SE"/>
        </w:rPr>
        <w:tab/>
        <w:t>7.</w:t>
      </w:r>
      <w:r w:rsidR="0031725B" w:rsidRPr="001A4BB1">
        <w:rPr>
          <w:b/>
          <w:color w:val="000000" w:themeColor="text1"/>
          <w:kern w:val="2"/>
          <w:szCs w:val="20"/>
          <w:lang w:val="sv-SE"/>
        </w:rPr>
        <w:t>2.2.4.3</w:t>
      </w:r>
    </w:p>
    <w:p w14:paraId="0BE13450" w14:textId="77777777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</w:rPr>
      </w:pPr>
      <w:r w:rsidRPr="001A4BB1">
        <w:rPr>
          <w:b/>
          <w:color w:val="000000" w:themeColor="text1"/>
          <w:kern w:val="2"/>
          <w:szCs w:val="20"/>
        </w:rPr>
        <w:t>Source:</w:t>
      </w:r>
      <w:r w:rsidRPr="001A4BB1">
        <w:rPr>
          <w:b/>
          <w:color w:val="000000" w:themeColor="text1"/>
          <w:kern w:val="2"/>
          <w:szCs w:val="20"/>
        </w:rPr>
        <w:tab/>
        <w:t>Huawei,</w:t>
      </w:r>
      <w:r w:rsidRPr="001A4BB1">
        <w:rPr>
          <w:b/>
          <w:color w:val="000000" w:themeColor="text1"/>
          <w:szCs w:val="20"/>
        </w:rPr>
        <w:t xml:space="preserve"> HiSilicon</w:t>
      </w:r>
    </w:p>
    <w:p w14:paraId="59A08ACC" w14:textId="3632EB5A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</w:rPr>
      </w:pPr>
      <w:r w:rsidRPr="001A4BB1">
        <w:rPr>
          <w:b/>
          <w:color w:val="000000" w:themeColor="text1"/>
          <w:kern w:val="2"/>
          <w:szCs w:val="20"/>
        </w:rPr>
        <w:t>Title:</w:t>
      </w:r>
      <w:r w:rsidRPr="001A4BB1">
        <w:rPr>
          <w:b/>
          <w:color w:val="000000" w:themeColor="text1"/>
          <w:kern w:val="2"/>
          <w:szCs w:val="20"/>
        </w:rPr>
        <w:tab/>
        <w:t>Feature lead summary</w:t>
      </w:r>
      <w:r w:rsidR="007D0C45" w:rsidRPr="001A4BB1">
        <w:rPr>
          <w:b/>
          <w:color w:val="000000" w:themeColor="text1"/>
          <w:kern w:val="2"/>
          <w:szCs w:val="20"/>
        </w:rPr>
        <w:t xml:space="preserve"> of HARQ enhancement in NR-U</w:t>
      </w:r>
    </w:p>
    <w:bookmarkEnd w:id="0"/>
    <w:bookmarkEnd w:id="1"/>
    <w:p w14:paraId="7EF9949D" w14:textId="77777777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</w:rPr>
      </w:pPr>
      <w:r w:rsidRPr="001A4BB1">
        <w:rPr>
          <w:b/>
          <w:color w:val="000000" w:themeColor="text1"/>
          <w:kern w:val="2"/>
          <w:szCs w:val="20"/>
        </w:rPr>
        <w:t>Document for:</w:t>
      </w:r>
      <w:r w:rsidRPr="001A4BB1">
        <w:rPr>
          <w:b/>
          <w:color w:val="000000" w:themeColor="text1"/>
          <w:kern w:val="2"/>
          <w:szCs w:val="20"/>
        </w:rPr>
        <w:tab/>
        <w:t xml:space="preserve">Discussion and decision </w:t>
      </w:r>
    </w:p>
    <w:p w14:paraId="47C74970" w14:textId="77777777" w:rsidR="001A13C1" w:rsidRPr="001A4BB1" w:rsidRDefault="001A13C1">
      <w:pPr>
        <w:pBdr>
          <w:bottom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color w:val="000000" w:themeColor="text1"/>
          <w:kern w:val="2"/>
          <w:szCs w:val="20"/>
        </w:rPr>
      </w:pPr>
    </w:p>
    <w:p w14:paraId="43593803" w14:textId="77777777" w:rsidR="001A13C1" w:rsidRPr="001A4BB1" w:rsidRDefault="00A172E2">
      <w:pPr>
        <w:pStyle w:val="Heading1"/>
        <w:adjustRightInd w:val="0"/>
        <w:snapToGrid w:val="0"/>
        <w:spacing w:before="0" w:after="0" w:line="240" w:lineRule="auto"/>
        <w:rPr>
          <w:color w:val="000000" w:themeColor="text1"/>
          <w:sz w:val="20"/>
          <w:szCs w:val="20"/>
        </w:rPr>
      </w:pPr>
      <w:bookmarkStart w:id="2" w:name="_Ref124589705"/>
      <w:bookmarkStart w:id="3" w:name="_Ref129681862"/>
      <w:r w:rsidRPr="001A4BB1">
        <w:rPr>
          <w:color w:val="000000" w:themeColor="text1"/>
          <w:sz w:val="20"/>
          <w:szCs w:val="20"/>
        </w:rPr>
        <w:t>Introduction</w:t>
      </w:r>
      <w:bookmarkEnd w:id="2"/>
      <w:bookmarkEnd w:id="3"/>
    </w:p>
    <w:p w14:paraId="6EBBBD31" w14:textId="77777777" w:rsidR="00F37426" w:rsidRDefault="00F37426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50C69B43" w14:textId="5A7B99F6" w:rsidR="001A13C1" w:rsidRPr="001A4BB1" w:rsidRDefault="00A172E2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color w:val="000000" w:themeColor="text1"/>
          <w:szCs w:val="20"/>
        </w:rPr>
        <w:t xml:space="preserve">This paper summarizes </w:t>
      </w:r>
      <w:r w:rsidR="00D7759F" w:rsidRPr="001A4BB1">
        <w:rPr>
          <w:color w:val="000000" w:themeColor="text1"/>
          <w:szCs w:val="20"/>
        </w:rPr>
        <w:t xml:space="preserve">potential issues on </w:t>
      </w:r>
      <w:r w:rsidR="007D0C45" w:rsidRPr="001A4BB1">
        <w:rPr>
          <w:color w:val="000000" w:themeColor="text1"/>
          <w:szCs w:val="20"/>
        </w:rPr>
        <w:t xml:space="preserve">NR-U </w:t>
      </w:r>
      <w:r w:rsidR="00D7759F" w:rsidRPr="001A4BB1">
        <w:rPr>
          <w:color w:val="000000" w:themeColor="text1"/>
          <w:szCs w:val="20"/>
        </w:rPr>
        <w:t>HARQ enhancement</w:t>
      </w:r>
      <w:r w:rsidRPr="001A4BB1">
        <w:rPr>
          <w:color w:val="000000" w:themeColor="text1"/>
          <w:szCs w:val="20"/>
        </w:rPr>
        <w:t xml:space="preserve"> in RAN1#9</w:t>
      </w:r>
      <w:r w:rsidR="00D7759F" w:rsidRPr="001A4BB1">
        <w:rPr>
          <w:color w:val="000000" w:themeColor="text1"/>
          <w:szCs w:val="20"/>
        </w:rPr>
        <w:t>4</w:t>
      </w:r>
      <w:r w:rsidRPr="001A4BB1">
        <w:rPr>
          <w:color w:val="000000" w:themeColor="text1"/>
          <w:szCs w:val="20"/>
        </w:rPr>
        <w:t xml:space="preserve">. </w:t>
      </w:r>
    </w:p>
    <w:p w14:paraId="4F38F3AA" w14:textId="6F683707" w:rsidR="000C3772" w:rsidRDefault="00A172E2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8F31E5">
        <w:rPr>
          <w:color w:val="000000" w:themeColor="text1"/>
        </w:rPr>
        <w:t xml:space="preserve">The issues with </w:t>
      </w:r>
      <w:r w:rsidR="0031725B" w:rsidRPr="008F31E5">
        <w:rPr>
          <w:color w:val="000000" w:themeColor="text1"/>
        </w:rPr>
        <w:t xml:space="preserve">HARQ feedback mechanism </w:t>
      </w:r>
      <w:r w:rsidR="00A24A17" w:rsidRPr="008F31E5">
        <w:rPr>
          <w:color w:val="000000" w:themeColor="text1"/>
        </w:rPr>
        <w:t>are</w:t>
      </w:r>
      <w:r w:rsidR="00A933F1">
        <w:rPr>
          <w:color w:val="000000" w:themeColor="text1"/>
        </w:rPr>
        <w:t xml:space="preserve"> discussed in Section 2</w:t>
      </w:r>
      <w:bookmarkStart w:id="4" w:name="_GoBack"/>
      <w:bookmarkEnd w:id="4"/>
    </w:p>
    <w:p w14:paraId="7AAEE197" w14:textId="77777777" w:rsidR="00A933F1" w:rsidRDefault="000C3772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A933F1">
        <w:rPr>
          <w:color w:val="000000" w:themeColor="text1"/>
        </w:rPr>
        <w:t xml:space="preserve">The issues with </w:t>
      </w:r>
      <w:r w:rsidR="00A24A17" w:rsidRPr="00A933F1">
        <w:rPr>
          <w:color w:val="000000" w:themeColor="text1"/>
        </w:rPr>
        <w:t>scheduling</w:t>
      </w:r>
      <w:r w:rsidR="00EB3D72" w:rsidRPr="00A933F1">
        <w:rPr>
          <w:color w:val="000000" w:themeColor="text1"/>
        </w:rPr>
        <w:t xml:space="preserve"> </w:t>
      </w:r>
      <w:r w:rsidRPr="00A933F1">
        <w:rPr>
          <w:color w:val="000000" w:themeColor="text1"/>
        </w:rPr>
        <w:t xml:space="preserve">are discussed </w:t>
      </w:r>
      <w:r w:rsidR="00EB3D72" w:rsidRPr="00A933F1">
        <w:rPr>
          <w:color w:val="000000" w:themeColor="text1"/>
        </w:rPr>
        <w:t>in Section 3</w:t>
      </w:r>
    </w:p>
    <w:p w14:paraId="099DFA18" w14:textId="22115F42" w:rsidR="001A13C1" w:rsidRPr="00F37426" w:rsidRDefault="00A172E2" w:rsidP="00F37426"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F37426">
        <w:rPr>
          <w:color w:val="000000" w:themeColor="text1"/>
        </w:rPr>
        <w:t xml:space="preserve">The proposals generated by the feature lead are appended at the end of each subsection. </w:t>
      </w:r>
      <w:r w:rsidRPr="00F37426">
        <w:rPr>
          <w:color w:val="000000" w:themeColor="text1"/>
          <w:szCs w:val="20"/>
        </w:rPr>
        <w:t xml:space="preserve"> </w:t>
      </w:r>
    </w:p>
    <w:p w14:paraId="476BAF90" w14:textId="77777777" w:rsidR="001A13C1" w:rsidRPr="001A4BB1" w:rsidRDefault="001A13C1">
      <w:pPr>
        <w:tabs>
          <w:tab w:val="left" w:pos="2585"/>
        </w:tabs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093B03DA" w14:textId="45205DA6" w:rsidR="001A13C1" w:rsidRDefault="00A24A17">
      <w:pPr>
        <w:pStyle w:val="Heading1"/>
        <w:adjustRightInd w:val="0"/>
        <w:snapToGrid w:val="0"/>
        <w:spacing w:before="0" w:after="0" w:line="240" w:lineRule="auto"/>
        <w:ind w:left="431" w:hanging="431"/>
        <w:rPr>
          <w:color w:val="000000" w:themeColor="text1"/>
          <w:sz w:val="20"/>
          <w:szCs w:val="20"/>
        </w:rPr>
      </w:pPr>
      <w:bookmarkStart w:id="5" w:name="_Ref124671424"/>
      <w:bookmarkStart w:id="6" w:name="_Ref71620620"/>
      <w:bookmarkStart w:id="7" w:name="_Ref124589665"/>
      <w:bookmarkStart w:id="8" w:name="_Ref129681832"/>
      <w:r w:rsidRPr="001A4BB1">
        <w:rPr>
          <w:color w:val="000000" w:themeColor="text1"/>
          <w:sz w:val="20"/>
          <w:szCs w:val="20"/>
        </w:rPr>
        <w:t xml:space="preserve">HARQ </w:t>
      </w:r>
      <w:r w:rsidR="0031782E" w:rsidRPr="001A4BB1">
        <w:rPr>
          <w:color w:val="000000" w:themeColor="text1"/>
          <w:sz w:val="20"/>
          <w:szCs w:val="20"/>
        </w:rPr>
        <w:t>A/N</w:t>
      </w:r>
      <w:r w:rsidRPr="001A4BB1">
        <w:rPr>
          <w:color w:val="000000" w:themeColor="text1"/>
          <w:sz w:val="20"/>
          <w:szCs w:val="20"/>
        </w:rPr>
        <w:t xml:space="preserve"> feedback</w:t>
      </w:r>
    </w:p>
    <w:p w14:paraId="45677107" w14:textId="77777777" w:rsidR="00975958" w:rsidRDefault="00975958" w:rsidP="00975958"/>
    <w:p w14:paraId="042EFF78" w14:textId="77777777" w:rsidR="00975958" w:rsidRPr="001A4BB1" w:rsidRDefault="00975958" w:rsidP="00975958">
      <w:pPr>
        <w:rPr>
          <w:color w:val="000000" w:themeColor="text1"/>
          <w:lang w:eastAsia="x-none"/>
        </w:rPr>
      </w:pPr>
      <w:r>
        <w:rPr>
          <w:color w:val="000000" w:themeColor="text1"/>
          <w:highlight w:val="green"/>
          <w:lang w:eastAsia="x-none"/>
        </w:rPr>
        <w:t xml:space="preserve">Past </w:t>
      </w:r>
      <w:r w:rsidRPr="001A4BB1">
        <w:rPr>
          <w:color w:val="000000" w:themeColor="text1"/>
          <w:highlight w:val="green"/>
          <w:lang w:eastAsia="x-none"/>
        </w:rPr>
        <w:t>Agreement:</w:t>
      </w:r>
    </w:p>
    <w:p w14:paraId="1A0B5D9C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Transmission of HARQ A/N for the corresponding data in the same shared COT is identified as beneficial</w:t>
      </w:r>
    </w:p>
    <w:p w14:paraId="4112FA4C" w14:textId="77777777" w:rsidR="00975958" w:rsidRPr="001A4BB1" w:rsidRDefault="00975958" w:rsidP="000A741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Strive to support transmitting all HARQ A/N for the corresponding data in the same shared COT, if possible, considering the current NR UE processing time required</w:t>
      </w:r>
    </w:p>
    <w:p w14:paraId="1018FA2C" w14:textId="77777777" w:rsidR="00975958" w:rsidRPr="001A4BB1" w:rsidRDefault="00975958" w:rsidP="000A741D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Mechanisms to support this need to be identified</w:t>
      </w:r>
    </w:p>
    <w:p w14:paraId="2942252E" w14:textId="77777777" w:rsidR="00975958" w:rsidRPr="001A4BB1" w:rsidRDefault="00975958" w:rsidP="000A741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It is understood in some cases, the HARQ A/N has to be transmitted in a separate COT from the one the corresponding data was transmitted</w:t>
      </w:r>
    </w:p>
    <w:p w14:paraId="69991C37" w14:textId="77777777" w:rsidR="00975958" w:rsidRPr="001A4BB1" w:rsidRDefault="00975958" w:rsidP="000A741D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Mechanisms to support this need to be identified</w:t>
      </w:r>
    </w:p>
    <w:p w14:paraId="31DC6743" w14:textId="77777777" w:rsidR="00975958" w:rsidRPr="001A4BB1" w:rsidRDefault="00975958" w:rsidP="00975958">
      <w:pPr>
        <w:rPr>
          <w:color w:val="000000" w:themeColor="text1"/>
          <w:highlight w:val="cyan"/>
        </w:rPr>
      </w:pPr>
      <w:r>
        <w:rPr>
          <w:color w:val="000000" w:themeColor="text1"/>
          <w:highlight w:val="green"/>
        </w:rPr>
        <w:t xml:space="preserve">Past </w:t>
      </w:r>
      <w:r w:rsidRPr="001A4BB1">
        <w:rPr>
          <w:color w:val="000000" w:themeColor="text1"/>
          <w:highlight w:val="green"/>
        </w:rPr>
        <w:t>Agreement:</w:t>
      </w:r>
    </w:p>
    <w:p w14:paraId="6F7243CA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Techniques to handle reduced HARQ A/N transmission opportunities for a given HARQ process due to LBT failure are identified as beneficial</w:t>
      </w:r>
    </w:p>
    <w:p w14:paraId="0D9F7D0B" w14:textId="77777777" w:rsidR="00975958" w:rsidRPr="001A4BB1" w:rsidRDefault="00975958" w:rsidP="000A741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Potential techniques include mechanisms to provide multiple and/or supplemental time and/or frequency domain transmission opportunities</w:t>
      </w:r>
    </w:p>
    <w:p w14:paraId="3A8CCEC3" w14:textId="77777777" w:rsidR="00975958" w:rsidRDefault="0097595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6E4D86B" w14:textId="77777777" w:rsidR="00975958" w:rsidRPr="001A4BB1" w:rsidRDefault="00975958" w:rsidP="00975958">
      <w:pPr>
        <w:rPr>
          <w:color w:val="000000" w:themeColor="text1"/>
        </w:rPr>
      </w:pPr>
      <w:r>
        <w:rPr>
          <w:color w:val="000000" w:themeColor="text1"/>
          <w:highlight w:val="green"/>
        </w:rPr>
        <w:t xml:space="preserve">Past </w:t>
      </w:r>
      <w:r w:rsidRPr="001A4BB1">
        <w:rPr>
          <w:color w:val="000000" w:themeColor="text1"/>
          <w:highlight w:val="green"/>
        </w:rPr>
        <w:t>Agreement:</w:t>
      </w:r>
    </w:p>
    <w:p w14:paraId="544F68F2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NR-U uses NR HARQ feedback mechanisms as baseline, and enhancements can be identified</w:t>
      </w:r>
    </w:p>
    <w:p w14:paraId="0579F139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When UL HARQ feedback is transmitted on unlicensed band, NR-U considers mechanisms to support flexible triggering and multiplexing of HARQ feedback for one or more DL HARQ processes</w:t>
      </w:r>
    </w:p>
    <w:p w14:paraId="3227BB00" w14:textId="77777777" w:rsidR="00975958" w:rsidRPr="004108E1" w:rsidRDefault="00975958" w:rsidP="00975958">
      <w:pPr>
        <w:rPr>
          <w:lang w:eastAsia="x-none"/>
        </w:rPr>
      </w:pPr>
      <w:r>
        <w:rPr>
          <w:highlight w:val="green"/>
          <w:lang w:eastAsia="x-none"/>
        </w:rPr>
        <w:t>Past a</w:t>
      </w:r>
      <w:r w:rsidRPr="004108E1">
        <w:rPr>
          <w:highlight w:val="green"/>
          <w:lang w:eastAsia="x-none"/>
        </w:rPr>
        <w:t>greement:</w:t>
      </w:r>
      <w:r w:rsidRPr="004108E1">
        <w:rPr>
          <w:rFonts w:hint="eastAsia"/>
          <w:lang w:eastAsia="x-none"/>
        </w:rPr>
        <w:t xml:space="preserve"> </w:t>
      </w:r>
    </w:p>
    <w:p w14:paraId="393DB7AE" w14:textId="77777777" w:rsidR="00975958" w:rsidRPr="004108E1" w:rsidRDefault="00975958" w:rsidP="000A741D">
      <w:pPr>
        <w:numPr>
          <w:ilvl w:val="0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NR-U should support both:</w:t>
      </w:r>
    </w:p>
    <w:p w14:paraId="0FBC6F65" w14:textId="77777777" w:rsidR="00975958" w:rsidRPr="004108E1" w:rsidRDefault="0097595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HARQ feedback corresponding to some or all the PDSCHs of a channel occupancy can be reported in the same channel occupancy</w:t>
      </w:r>
    </w:p>
    <w:p w14:paraId="4B0A3FB8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633B615D" w14:textId="77777777" w:rsidR="00975958" w:rsidRPr="004108E1" w:rsidRDefault="00975958" w:rsidP="000A741D">
      <w:pPr>
        <w:numPr>
          <w:ilvl w:val="3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Allow values larger than 15 by RRC signaling (FFS the largest value needed)</w:t>
      </w:r>
    </w:p>
    <w:p w14:paraId="78131FB9" w14:textId="77777777" w:rsidR="00975958" w:rsidRPr="004108E1" w:rsidRDefault="00975958" w:rsidP="000A741D">
      <w:pPr>
        <w:numPr>
          <w:ilvl w:val="4"/>
          <w:numId w:val="12"/>
        </w:numPr>
        <w:spacing w:after="0" w:line="240" w:lineRule="auto"/>
        <w:jc w:val="left"/>
        <w:rPr>
          <w:lang w:eastAsia="x-none"/>
        </w:rPr>
      </w:pPr>
      <w:r>
        <w:rPr>
          <w:bCs/>
          <w:lang w:eastAsia="x-none"/>
        </w:rPr>
        <w:t>N</w:t>
      </w:r>
      <w:r w:rsidRPr="004108E1">
        <w:rPr>
          <w:bCs/>
          <w:lang w:eastAsia="x-none"/>
        </w:rPr>
        <w:t>ote: in some cases this may point outside of the COT</w:t>
      </w:r>
    </w:p>
    <w:p w14:paraId="10B4EE7A" w14:textId="77777777" w:rsidR="00975958" w:rsidRPr="004108E1" w:rsidRDefault="00975958" w:rsidP="000A741D">
      <w:pPr>
        <w:numPr>
          <w:ilvl w:val="3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Allow more bits for the PDSCH-to-HARQ-timing-indicator</w:t>
      </w:r>
    </w:p>
    <w:p w14:paraId="082D71F3" w14:textId="77777777" w:rsidR="00975958" w:rsidRPr="004108E1" w:rsidRDefault="0097595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52793086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Alt1: gNB requests/triggers feedback for PDSCH from earlier COT(s)</w:t>
      </w:r>
    </w:p>
    <w:p w14:paraId="0E4755D5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Alt2: UE is configured to report HARQ feedback for PDSCH from earlier COT(s) without an explicit request/trigger</w:t>
      </w:r>
    </w:p>
    <w:p w14:paraId="61B474FD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lastRenderedPageBreak/>
        <w:t xml:space="preserve">Alt3: by </w:t>
      </w:r>
      <w:r w:rsidRPr="004108E1">
        <w:rPr>
          <w:bCs/>
          <w:lang w:eastAsia="x-none"/>
        </w:rPr>
        <w:t>PDSCH-to-HARQ-timing-indicator in the DCI scheduling the PDSCH</w:t>
      </w:r>
    </w:p>
    <w:p w14:paraId="62F8F8FB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0474A4AE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Study the impact of the above candidate solutions on the HARQ codebook</w:t>
      </w:r>
    </w:p>
    <w:p w14:paraId="380F822F" w14:textId="77777777" w:rsidR="001A13C1" w:rsidRPr="001A4BB1" w:rsidRDefault="001A13C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4602238F" w14:textId="57090A1B" w:rsidR="001A13C1" w:rsidRPr="001A4BB1" w:rsidRDefault="00975958" w:rsidP="002635E8">
      <w:pPr>
        <w:pStyle w:val="Heading2"/>
        <w:rPr>
          <w:color w:val="000000" w:themeColor="text1"/>
          <w:sz w:val="20"/>
          <w:szCs w:val="20"/>
          <w:lang w:val="en-US"/>
        </w:rPr>
      </w:pPr>
      <w:r w:rsidRPr="00975958">
        <w:rPr>
          <w:color w:val="000000" w:themeColor="text1"/>
          <w:sz w:val="20"/>
          <w:szCs w:val="20"/>
          <w:lang w:val="en-US"/>
        </w:rPr>
        <w:t>Self-contained COT HARQ A/N feedback</w:t>
      </w:r>
    </w:p>
    <w:p w14:paraId="35F539D3" w14:textId="77777777" w:rsidR="001A13C1" w:rsidRPr="001A4BB1" w:rsidRDefault="00A172E2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</w:p>
    <w:p w14:paraId="7FB3DA9C" w14:textId="6C80F861" w:rsidR="001A13C1" w:rsidRPr="001A4BB1" w:rsidRDefault="009861C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color w:val="000000" w:themeColor="text1"/>
          <w:szCs w:val="20"/>
        </w:rPr>
        <w:t>Transmission of HARQ A/N for the corresponding data in the same shared COT is identified as beneficial</w:t>
      </w:r>
      <w:r w:rsidR="00BD1CEA" w:rsidRPr="001A4BB1">
        <w:rPr>
          <w:color w:val="000000" w:themeColor="text1"/>
          <w:szCs w:val="20"/>
        </w:rPr>
        <w:t>.</w:t>
      </w:r>
      <w:r w:rsidR="0031782E" w:rsidRPr="001A4BB1">
        <w:rPr>
          <w:color w:val="000000" w:themeColor="text1"/>
          <w:szCs w:val="20"/>
        </w:rPr>
        <w:t xml:space="preserve"> </w:t>
      </w:r>
      <w:r w:rsidR="00975958" w:rsidRPr="00975958">
        <w:rPr>
          <w:color w:val="000000" w:themeColor="text1"/>
          <w:szCs w:val="20"/>
        </w:rPr>
        <w:t>HARQ feedback corresponding to some or all the PDSCHs of a channel occupancy can be reported in the same channel occupancy</w:t>
      </w:r>
      <w:r w:rsidR="0031782E" w:rsidRPr="001A4BB1">
        <w:rPr>
          <w:color w:val="000000" w:themeColor="text1"/>
          <w:szCs w:val="20"/>
        </w:rPr>
        <w:t>.</w:t>
      </w:r>
    </w:p>
    <w:p w14:paraId="0B597000" w14:textId="77777777" w:rsidR="007D041E" w:rsidRPr="001A4BB1" w:rsidRDefault="007D041E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419FE9A" w14:textId="328309C5" w:rsidR="00975958" w:rsidRDefault="0097595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some c</w:t>
      </w:r>
      <w:r w:rsidRPr="008F6CB3">
        <w:rPr>
          <w:color w:val="000000" w:themeColor="text1"/>
          <w:szCs w:val="20"/>
        </w:rPr>
        <w:t xml:space="preserve">ompanies </w:t>
      </w:r>
      <w:r>
        <w:rPr>
          <w:color w:val="000000" w:themeColor="text1"/>
          <w:szCs w:val="20"/>
        </w:rPr>
        <w:t>proposed further considerations</w:t>
      </w:r>
      <w:r w:rsidR="009401BC">
        <w:rPr>
          <w:color w:val="000000" w:themeColor="text1"/>
          <w:szCs w:val="20"/>
        </w:rPr>
        <w:t>. For s</w:t>
      </w:r>
      <w:r w:rsidR="009401BC" w:rsidRPr="009401BC">
        <w:rPr>
          <w:color w:val="000000" w:themeColor="text1"/>
          <w:szCs w:val="20"/>
        </w:rPr>
        <w:t>elf-contained COT HARQ A/N feedback</w:t>
      </w:r>
      <w:r w:rsidR="009401BC">
        <w:rPr>
          <w:color w:val="000000" w:themeColor="text1"/>
          <w:szCs w:val="20"/>
        </w:rPr>
        <w:t xml:space="preserve">, Vivo </w:t>
      </w:r>
      <w:r w:rsidR="00824160">
        <w:rPr>
          <w:color w:val="000000" w:themeColor="text1"/>
          <w:szCs w:val="20"/>
        </w:rPr>
        <w:t xml:space="preserve">and Ericsson </w:t>
      </w:r>
      <w:r w:rsidR="009401BC">
        <w:rPr>
          <w:color w:val="000000" w:themeColor="text1"/>
          <w:szCs w:val="20"/>
        </w:rPr>
        <w:t>proposed to use the UE a</w:t>
      </w:r>
      <w:r w:rsidR="009401BC" w:rsidRPr="009401BC">
        <w:rPr>
          <w:color w:val="000000" w:themeColor="text1"/>
          <w:szCs w:val="20"/>
        </w:rPr>
        <w:t>ggressive DL processing timeline</w:t>
      </w:r>
      <w:r w:rsidR="009401BC">
        <w:rPr>
          <w:color w:val="000000" w:themeColor="text1"/>
          <w:szCs w:val="20"/>
        </w:rPr>
        <w:t xml:space="preserve"> (capability #2) for</w:t>
      </w:r>
      <w:r w:rsidR="009401BC" w:rsidRPr="009401BC">
        <w:rPr>
          <w:color w:val="000000" w:themeColor="text1"/>
          <w:szCs w:val="20"/>
        </w:rPr>
        <w:t xml:space="preserve"> fast A/N feedback (</w:t>
      </w:r>
      <w:r w:rsidR="009401BC">
        <w:rPr>
          <w:color w:val="000000" w:themeColor="text1"/>
          <w:szCs w:val="20"/>
        </w:rPr>
        <w:t xml:space="preserve">e.g. </w:t>
      </w:r>
      <w:r w:rsidR="009401BC" w:rsidRPr="009401BC">
        <w:rPr>
          <w:color w:val="000000" w:themeColor="text1"/>
          <w:szCs w:val="20"/>
        </w:rPr>
        <w:t>self-contained slot feedback)</w:t>
      </w:r>
      <w:r w:rsidR="009401BC">
        <w:rPr>
          <w:color w:val="000000" w:themeColor="text1"/>
          <w:szCs w:val="20"/>
        </w:rPr>
        <w:t xml:space="preserve">. LG proposed to apply </w:t>
      </w:r>
      <w:r w:rsidR="009401BC" w:rsidRPr="009401BC">
        <w:rPr>
          <w:color w:val="000000" w:themeColor="text1"/>
          <w:szCs w:val="20"/>
        </w:rPr>
        <w:t xml:space="preserve">smaller K1 values, LBT without back-off, </w:t>
      </w:r>
      <w:r w:rsidR="009401BC">
        <w:rPr>
          <w:color w:val="000000" w:themeColor="text1"/>
          <w:szCs w:val="20"/>
        </w:rPr>
        <w:t>and</w:t>
      </w:r>
      <w:r w:rsidR="009401BC" w:rsidRPr="009401BC">
        <w:rPr>
          <w:color w:val="000000" w:themeColor="text1"/>
          <w:szCs w:val="20"/>
        </w:rPr>
        <w:t xml:space="preserve"> single TX starting symbol for the HARQ-ACK transmission</w:t>
      </w:r>
      <w:r w:rsidR="009401BC">
        <w:rPr>
          <w:color w:val="000000" w:themeColor="text1"/>
          <w:szCs w:val="20"/>
        </w:rPr>
        <w:t>. Such proposed operation appear</w:t>
      </w:r>
      <w:r w:rsidR="00371808">
        <w:rPr>
          <w:color w:val="000000" w:themeColor="text1"/>
          <w:szCs w:val="20"/>
        </w:rPr>
        <w:t>s</w:t>
      </w:r>
      <w:r w:rsidR="009401BC">
        <w:rPr>
          <w:color w:val="000000" w:themeColor="text1"/>
          <w:szCs w:val="20"/>
        </w:rPr>
        <w:t xml:space="preserve"> to be feasible based on Rel-15 NR design.</w:t>
      </w:r>
    </w:p>
    <w:p w14:paraId="645A4C6B" w14:textId="77777777" w:rsidR="009401BC" w:rsidRDefault="009401BC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7328467" w14:textId="7AB5B013" w:rsidR="009401BC" w:rsidRPr="00FA543F" w:rsidRDefault="009401BC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In addition, Nokia proposed to allow </w:t>
      </w:r>
      <w:r>
        <w:rPr>
          <w:rFonts w:eastAsia="SimSun"/>
        </w:rPr>
        <w:t xml:space="preserve">filling the processing gap </w:t>
      </w:r>
      <w:r w:rsidRPr="00975958">
        <w:rPr>
          <w:rFonts w:eastAsia="SimSun"/>
        </w:rPr>
        <w:t>with additional UL transmissions on PUSCH preceding the HARQ ACK transmission associated to the DL assignment. The additional UL transmissions could be pre-configured, e.g. for CSI reporting or SRS, and triggered by the DL assignment</w:t>
      </w:r>
    </w:p>
    <w:p w14:paraId="18011CB9" w14:textId="77777777" w:rsidR="001A13C1" w:rsidRDefault="001A13C1" w:rsidP="00732F20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4DADADD" w14:textId="77777777" w:rsidR="00DD5731" w:rsidRDefault="00DD5731" w:rsidP="00DD573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734E15CA" w14:textId="4A8C975F" w:rsidR="00975958" w:rsidRPr="00DD5731" w:rsidRDefault="00DD5731" w:rsidP="00DD5731">
      <w:pPr>
        <w:pStyle w:val="ListParagraph"/>
        <w:numPr>
          <w:ilvl w:val="0"/>
          <w:numId w:val="20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C</w:t>
      </w:r>
      <w:r w:rsidR="009401BC" w:rsidRPr="00DD5731">
        <w:rPr>
          <w:color w:val="000000" w:themeColor="text1"/>
          <w:szCs w:val="20"/>
        </w:rPr>
        <w:t xml:space="preserve">onsider how to efficiently </w:t>
      </w:r>
      <w:r w:rsidR="00DD07D4" w:rsidRPr="00DD5731">
        <w:rPr>
          <w:color w:val="000000" w:themeColor="text1"/>
          <w:szCs w:val="20"/>
        </w:rPr>
        <w:t xml:space="preserve">allow </w:t>
      </w:r>
      <w:r w:rsidR="009401BC" w:rsidRPr="00DD5731">
        <w:rPr>
          <w:color w:val="000000" w:themeColor="text1"/>
          <w:szCs w:val="20"/>
        </w:rPr>
        <w:t>fill</w:t>
      </w:r>
      <w:r w:rsidR="00DD07D4" w:rsidRPr="00DD5731">
        <w:rPr>
          <w:color w:val="000000" w:themeColor="text1"/>
          <w:szCs w:val="20"/>
        </w:rPr>
        <w:t>ing</w:t>
      </w:r>
      <w:r w:rsidR="009401BC" w:rsidRPr="00DD5731">
        <w:rPr>
          <w:color w:val="000000" w:themeColor="text1"/>
          <w:szCs w:val="20"/>
        </w:rPr>
        <w:t xml:space="preserve"> in the gap between the last DL transmission and the following first UL HARQ feedback within a COT with additional UL transmissions (e.g. CSI reporting or SRS) when needed (e.g. due to UE processing capability), and whether enhancements are needed to allow such type of operation.</w:t>
      </w:r>
    </w:p>
    <w:p w14:paraId="23B3D541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286DEF5" w14:textId="32DEFB55" w:rsidR="003F2F18" w:rsidRPr="003F2F18" w:rsidRDefault="003F2F18" w:rsidP="002635E8">
      <w:pPr>
        <w:pStyle w:val="Heading2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Cross-</w:t>
      </w:r>
      <w:r w:rsidRPr="003F2F18">
        <w:rPr>
          <w:color w:val="000000" w:themeColor="text1"/>
          <w:sz w:val="20"/>
          <w:szCs w:val="20"/>
          <w:lang w:val="en-US"/>
        </w:rPr>
        <w:t>COT HARQ A/N feedback</w:t>
      </w:r>
    </w:p>
    <w:p w14:paraId="3C273B90" w14:textId="77777777" w:rsidR="003F2F18" w:rsidRPr="001A4BB1" w:rsidRDefault="003F2F18" w:rsidP="003F2F18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</w:p>
    <w:p w14:paraId="4824E099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FA543F">
        <w:rPr>
          <w:color w:val="000000" w:themeColor="text1"/>
          <w:szCs w:val="20"/>
        </w:rPr>
        <w:t>HARQ feedback corresponding to PDSCHs of a channel occupancy could be reported outside of that channel occupancy</w:t>
      </w:r>
    </w:p>
    <w:p w14:paraId="4508ED5D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85EBFE5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lang w:eastAsia="x-none"/>
        </w:rPr>
      </w:pPr>
      <w:r>
        <w:rPr>
          <w:color w:val="000000" w:themeColor="text1"/>
          <w:highlight w:val="green"/>
          <w:lang w:eastAsia="x-none"/>
        </w:rPr>
        <w:t xml:space="preserve">Past </w:t>
      </w:r>
      <w:r w:rsidRPr="001A4BB1">
        <w:rPr>
          <w:color w:val="000000" w:themeColor="text1"/>
          <w:highlight w:val="green"/>
          <w:lang w:eastAsia="x-none"/>
        </w:rPr>
        <w:t>Agreement:</w:t>
      </w:r>
    </w:p>
    <w:p w14:paraId="35F467BE" w14:textId="77777777" w:rsidR="003F2F18" w:rsidRPr="00875521" w:rsidRDefault="003F2F18" w:rsidP="000A741D">
      <w:pPr>
        <w:numPr>
          <w:ilvl w:val="0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7C3CBCA9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>Alt1: gNB requests/triggers feedback for PDSCH from earlier COT(s)</w:t>
      </w:r>
    </w:p>
    <w:p w14:paraId="411E9B07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bookmarkStart w:id="9" w:name="OLE_LINK1"/>
      <w:r w:rsidRPr="00875521">
        <w:rPr>
          <w:lang w:eastAsia="x-none"/>
        </w:rPr>
        <w:t>Alt2: UE is configured to report HARQ feedback for PDSCH from earlier COT(s) without an explicit request/trigger</w:t>
      </w:r>
    </w:p>
    <w:bookmarkEnd w:id="9"/>
    <w:p w14:paraId="4E2E2A4B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 xml:space="preserve">Alt3: by </w:t>
      </w:r>
      <w:r w:rsidRPr="00875521">
        <w:rPr>
          <w:bCs/>
          <w:lang w:eastAsia="x-none"/>
        </w:rPr>
        <w:t>PDSCH-to-HARQ-timing-indicator in the DCI scheduling the PDSCH</w:t>
      </w:r>
    </w:p>
    <w:p w14:paraId="5C19556A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52EE9900" w14:textId="77777777" w:rsidR="003F2F18" w:rsidRPr="00FA543F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bCs/>
          <w:lang w:eastAsia="x-none"/>
        </w:rPr>
        <w:t>Study the impact of the above candidate solutions on the HARQ codebook</w:t>
      </w:r>
    </w:p>
    <w:p w14:paraId="4620125A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576CEA20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E76672E" w14:textId="244AC90F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3F2F18">
        <w:rPr>
          <w:color w:val="000000" w:themeColor="text1"/>
          <w:szCs w:val="20"/>
        </w:rPr>
        <w:t>Note:</w:t>
      </w:r>
      <w:r>
        <w:rPr>
          <w:color w:val="000000" w:themeColor="text1"/>
          <w:szCs w:val="20"/>
        </w:rPr>
        <w:t xml:space="preserve"> some companies indicated that cross-COT HARQ A/N feedback should be considered combined with multiple opportunities for HARQ A/N transmission which is discussed in next subsection.</w:t>
      </w:r>
    </w:p>
    <w:p w14:paraId="43CBCF18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F6147E6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The following table summarizes the alternatives that companies proposed to continue studying in their contributions.</w:t>
      </w:r>
    </w:p>
    <w:p w14:paraId="72100384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7872"/>
      </w:tblGrid>
      <w:tr w:rsidR="003F2F18" w:rsidRPr="001A4BB1" w14:paraId="02F96E13" w14:textId="77777777" w:rsidTr="004E7C9D">
        <w:tc>
          <w:tcPr>
            <w:tcW w:w="1435" w:type="dxa"/>
            <w:shd w:val="clear" w:color="auto" w:fill="auto"/>
          </w:tcPr>
          <w:p w14:paraId="6B63CB4C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7872" w:type="dxa"/>
            <w:shd w:val="clear" w:color="auto" w:fill="auto"/>
          </w:tcPr>
          <w:p w14:paraId="6E7B159F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3F2F18" w:rsidRPr="006215D8" w14:paraId="535D8FE7" w14:textId="77777777" w:rsidTr="004E7C9D">
        <w:tc>
          <w:tcPr>
            <w:tcW w:w="1435" w:type="dxa"/>
            <w:shd w:val="clear" w:color="auto" w:fill="auto"/>
          </w:tcPr>
          <w:p w14:paraId="36008560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rFonts w:hint="eastAsia"/>
                <w:color w:val="000000" w:themeColor="text1"/>
                <w:szCs w:val="20"/>
              </w:rPr>
              <w:t>Huawei</w:t>
            </w:r>
          </w:p>
        </w:tc>
        <w:tc>
          <w:tcPr>
            <w:tcW w:w="7872" w:type="dxa"/>
            <w:shd w:val="clear" w:color="auto" w:fill="auto"/>
          </w:tcPr>
          <w:p w14:paraId="19DFC02C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Alt 1, a new field in DCI could be used to trigger the feedback for PDSCH(s) from earlier COT(s).</w:t>
            </w:r>
          </w:p>
          <w:p w14:paraId="7C3B2607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02DC2AAB" w14:textId="7280CE34" w:rsidR="003F2F18" w:rsidRPr="006215D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bCs/>
                <w:lang w:eastAsia="x-none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Alt 3, </w:t>
            </w:r>
            <w:r w:rsid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including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 special value in  </w:t>
            </w:r>
            <w:r w:rsidRPr="00875521">
              <w:rPr>
                <w:bCs/>
                <w:lang w:eastAsia="x-none"/>
              </w:rPr>
              <w:t>PDSCH-to-HARQ-timing-indicator</w:t>
            </w:r>
            <w:r>
              <w:rPr>
                <w:bCs/>
                <w:lang w:eastAsia="x-none"/>
              </w:rPr>
              <w:t xml:space="preserve"> could be used to indicate the HARQ A/N feedback is not in the current COT</w:t>
            </w:r>
          </w:p>
        </w:tc>
      </w:tr>
      <w:tr w:rsidR="003F2F18" w:rsidRPr="001A4BB1" w14:paraId="27E49253" w14:textId="77777777" w:rsidTr="004E7C9D">
        <w:tc>
          <w:tcPr>
            <w:tcW w:w="1435" w:type="dxa"/>
            <w:shd w:val="clear" w:color="auto" w:fill="auto"/>
          </w:tcPr>
          <w:p w14:paraId="47666A16" w14:textId="37DC1BA5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LG</w:t>
            </w:r>
          </w:p>
        </w:tc>
        <w:tc>
          <w:tcPr>
            <w:tcW w:w="7872" w:type="dxa"/>
            <w:shd w:val="clear" w:color="auto" w:fill="auto"/>
          </w:tcPr>
          <w:p w14:paraId="753D0BFF" w14:textId="4559F70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3: apply larger K1 values, </w:t>
            </w:r>
            <w:r w:rsidRPr="004B4747">
              <w:rPr>
                <w:rFonts w:eastAsia="Malgun Gothic"/>
                <w:color w:val="000000" w:themeColor="text1"/>
                <w:szCs w:val="20"/>
                <w:lang w:eastAsia="ko-KR"/>
              </w:rPr>
              <w:t>back-off based LBT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provide </w:t>
            </w:r>
            <w:r w:rsidRPr="004B4747">
              <w:rPr>
                <w:rFonts w:eastAsia="Malgun Gothic"/>
                <w:color w:val="000000" w:themeColor="text1"/>
                <w:szCs w:val="20"/>
                <w:lang w:eastAsia="ko-KR"/>
              </w:rPr>
              <w:t>multiple candidate TX starting symbols/slots for the HARQ-ACK transmission</w:t>
            </w:r>
          </w:p>
          <w:p w14:paraId="42022102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69456FF2" w14:textId="0D8184F9" w:rsidR="003F2F18" w:rsidRPr="001A4BB1" w:rsidRDefault="003F2F18" w:rsidP="003F2F1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1: </w:t>
            </w:r>
            <w:r w:rsidRPr="006215D8">
              <w:rPr>
                <w:rFonts w:eastAsia="Malgun Gothic"/>
                <w:color w:val="000000" w:themeColor="text1"/>
                <w:szCs w:val="20"/>
                <w:lang w:eastAsia="ko-KR"/>
              </w:rPr>
              <w:t>triggering by DCI could request the HARQ-ACK feedback corresponding to a group of DL HARQ process IDs or a set of DL slots</w:t>
            </w:r>
          </w:p>
        </w:tc>
      </w:tr>
      <w:tr w:rsidR="003F2F18" w:rsidRPr="001A4BB1" w14:paraId="454AE893" w14:textId="77777777" w:rsidTr="004E7C9D">
        <w:tc>
          <w:tcPr>
            <w:tcW w:w="1435" w:type="dxa"/>
            <w:shd w:val="clear" w:color="auto" w:fill="auto"/>
          </w:tcPr>
          <w:p w14:paraId="06CE33DA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ZTE</w:t>
            </w:r>
          </w:p>
        </w:tc>
        <w:tc>
          <w:tcPr>
            <w:tcW w:w="7872" w:type="dxa"/>
            <w:shd w:val="clear" w:color="auto" w:fill="auto"/>
          </w:tcPr>
          <w:p w14:paraId="56599235" w14:textId="2915E995" w:rsidR="003F2F18" w:rsidRPr="001A4BB1" w:rsidRDefault="003F2F18" w:rsidP="003F2F1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2: </w:t>
            </w:r>
            <w:r w:rsidRPr="00B92E59">
              <w:rPr>
                <w:szCs w:val="20"/>
                <w:lang w:eastAsia="x-none"/>
              </w:rPr>
              <w:t xml:space="preserve">once the UE performs LBT successfully, the </w:t>
            </w:r>
            <w:r>
              <w:rPr>
                <w:szCs w:val="20"/>
                <w:lang w:eastAsia="x-none"/>
              </w:rPr>
              <w:t xml:space="preserve">untransmitted </w:t>
            </w:r>
            <w:r w:rsidRPr="00B92E59">
              <w:rPr>
                <w:szCs w:val="20"/>
                <w:lang w:eastAsia="x-none"/>
              </w:rPr>
              <w:t xml:space="preserve">HARQ-ACK bits should </w:t>
            </w:r>
            <w:r>
              <w:rPr>
                <w:szCs w:val="20"/>
                <w:lang w:eastAsia="x-none"/>
              </w:rPr>
              <w:t xml:space="preserve">be </w:t>
            </w:r>
            <w:r w:rsidRPr="00B92E59">
              <w:rPr>
                <w:szCs w:val="20"/>
                <w:lang w:eastAsia="x-none"/>
              </w:rPr>
              <w:t>include</w:t>
            </w:r>
            <w:r>
              <w:rPr>
                <w:szCs w:val="20"/>
                <w:lang w:eastAsia="x-none"/>
              </w:rPr>
              <w:t>d</w:t>
            </w:r>
          </w:p>
        </w:tc>
      </w:tr>
      <w:tr w:rsidR="003F2F18" w:rsidRPr="001A4BB1" w14:paraId="7883AB3A" w14:textId="77777777" w:rsidTr="004E7C9D">
        <w:tc>
          <w:tcPr>
            <w:tcW w:w="1435" w:type="dxa"/>
            <w:shd w:val="clear" w:color="auto" w:fill="auto"/>
          </w:tcPr>
          <w:p w14:paraId="65C929C4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Vivo</w:t>
            </w:r>
          </w:p>
        </w:tc>
        <w:tc>
          <w:tcPr>
            <w:tcW w:w="7872" w:type="dxa"/>
            <w:shd w:val="clear" w:color="auto" w:fill="auto"/>
          </w:tcPr>
          <w:p w14:paraId="7154204A" w14:textId="086925D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</w:rPr>
            </w:pPr>
            <w:r>
              <w:rPr>
                <w:rFonts w:eastAsia="SimSun"/>
              </w:rPr>
              <w:t>Alt 1: study scheme A (per COT feedback, which COT will be indicated) and scheme B (indicate HARQ ID (group) in each COT, and which COT will be indicated)</w:t>
            </w:r>
          </w:p>
          <w:p w14:paraId="44DD6366" w14:textId="77777777" w:rsidR="003F2F18" w:rsidRPr="00375623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szCs w:val="20"/>
              </w:rPr>
            </w:pPr>
          </w:p>
          <w:p w14:paraId="436799CA" w14:textId="1E28C74D" w:rsidR="003F2F18" w:rsidRPr="00FD071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kern w:val="2"/>
              </w:rPr>
            </w:pPr>
            <w:r w:rsidRPr="00375623">
              <w:rPr>
                <w:rFonts w:eastAsia="SimSun"/>
                <w:szCs w:val="20"/>
              </w:rPr>
              <w:t xml:space="preserve">Alt 2: </w:t>
            </w:r>
            <w:r w:rsidR="00E3418A" w:rsidRPr="00DD5731">
              <w:rPr>
                <w:szCs w:val="20"/>
              </w:rPr>
              <w:t>UE autonomously piggyback information for reporting HARQ-ACK feedback for PDSCH from earlier COT(s). The information includes, e.g., presence/absence of the UCI transmission from earlier COT(s) and etc.</w:t>
            </w:r>
          </w:p>
        </w:tc>
      </w:tr>
      <w:tr w:rsidR="003F2F18" w:rsidRPr="001A4BB1" w14:paraId="5F8EDE37" w14:textId="77777777" w:rsidTr="004E7C9D">
        <w:tc>
          <w:tcPr>
            <w:tcW w:w="1435" w:type="dxa"/>
            <w:shd w:val="clear" w:color="auto" w:fill="auto"/>
          </w:tcPr>
          <w:p w14:paraId="6E4CCFE5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MediaTek</w:t>
            </w:r>
          </w:p>
        </w:tc>
        <w:tc>
          <w:tcPr>
            <w:tcW w:w="7872" w:type="dxa"/>
            <w:shd w:val="clear" w:color="auto" w:fill="auto"/>
          </w:tcPr>
          <w:p w14:paraId="40C77033" w14:textId="15C3F4F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Alt 1, allow the possibility to not indicate the HARQ feedback timing when scheduling PDSCH to defer the feedback to a later COT, then trigger the feedback</w:t>
            </w:r>
          </w:p>
          <w:p w14:paraId="199965EC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3E281F9B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  <w:lang w:eastAsia="x-none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Alt 2</w:t>
            </w:r>
            <w:r w:rsidRPr="00BC20F0">
              <w:rPr>
                <w:szCs w:val="20"/>
                <w:lang w:eastAsia="x-none"/>
              </w:rPr>
              <w:t xml:space="preserve"> ambiguities</w:t>
            </w:r>
            <w:r>
              <w:rPr>
                <w:szCs w:val="20"/>
                <w:lang w:eastAsia="x-none"/>
              </w:rPr>
              <w:t xml:space="preserve"> on codebook size between UE and gNB should be solved</w:t>
            </w:r>
          </w:p>
          <w:p w14:paraId="2CE7DF6F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  <w:lang w:eastAsia="x-none"/>
              </w:rPr>
            </w:pPr>
          </w:p>
          <w:p w14:paraId="2451574D" w14:textId="1D728827" w:rsidR="003F2F18" w:rsidRPr="00DD5731" w:rsidRDefault="003F2F18" w:rsidP="006358E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For Alt 3, </w:t>
            </w:r>
            <w:r w:rsidR="00C3572D">
              <w:rPr>
                <w:szCs w:val="20"/>
                <w:lang w:eastAsia="x-none"/>
              </w:rPr>
              <w:t xml:space="preserve">if </w:t>
            </w:r>
            <w:r w:rsidR="006358EB">
              <w:rPr>
                <w:szCs w:val="20"/>
                <w:lang w:eastAsia="x-none"/>
              </w:rPr>
              <w:t xml:space="preserve">a HARQ-ACK feedback is </w:t>
            </w:r>
            <w:r w:rsidR="00C3572D">
              <w:rPr>
                <w:szCs w:val="20"/>
                <w:lang w:eastAsia="x-none"/>
              </w:rPr>
              <w:t>p</w:t>
            </w:r>
            <w:r w:rsidR="006358EB">
              <w:rPr>
                <w:szCs w:val="20"/>
                <w:lang w:eastAsia="x-none"/>
              </w:rPr>
              <w:t>ointed</w:t>
            </w:r>
            <w:r w:rsidR="00C3572D" w:rsidRPr="00C3572D">
              <w:rPr>
                <w:szCs w:val="20"/>
                <w:lang w:eastAsia="x-none"/>
              </w:rPr>
              <w:t xml:space="preserve"> outside </w:t>
            </w:r>
            <w:r w:rsidR="006358EB">
              <w:rPr>
                <w:szCs w:val="20"/>
                <w:lang w:eastAsia="x-none"/>
              </w:rPr>
              <w:t xml:space="preserve">of </w:t>
            </w:r>
            <w:r w:rsidR="00C3572D" w:rsidRPr="00C3572D">
              <w:rPr>
                <w:szCs w:val="20"/>
                <w:lang w:eastAsia="x-none"/>
              </w:rPr>
              <w:t xml:space="preserve">the COT, </w:t>
            </w:r>
            <w:r w:rsidR="006358EB">
              <w:rPr>
                <w:szCs w:val="20"/>
                <w:lang w:eastAsia="x-none"/>
              </w:rPr>
              <w:t xml:space="preserve">it </w:t>
            </w:r>
            <w:r w:rsidR="00C3572D" w:rsidRPr="00C3572D">
              <w:rPr>
                <w:szCs w:val="20"/>
                <w:lang w:eastAsia="x-none"/>
              </w:rPr>
              <w:t xml:space="preserve">should still be considered as a valid </w:t>
            </w:r>
            <w:r w:rsidR="006358EB">
              <w:rPr>
                <w:szCs w:val="20"/>
                <w:lang w:eastAsia="x-none"/>
              </w:rPr>
              <w:t xml:space="preserve">UCI </w:t>
            </w:r>
            <w:r w:rsidR="00C3572D" w:rsidRPr="00C3572D">
              <w:rPr>
                <w:szCs w:val="20"/>
                <w:lang w:eastAsia="x-none"/>
              </w:rPr>
              <w:t>transmission that needs to follow the appropriate</w:t>
            </w:r>
            <w:r w:rsidR="006358EB">
              <w:rPr>
                <w:szCs w:val="20"/>
                <w:lang w:eastAsia="x-none"/>
              </w:rPr>
              <w:t xml:space="preserve"> channel access</w:t>
            </w:r>
            <w:r w:rsidR="00C3572D" w:rsidRPr="00C3572D">
              <w:rPr>
                <w:szCs w:val="20"/>
                <w:lang w:eastAsia="x-none"/>
              </w:rPr>
              <w:t xml:space="preserve"> mechanism.</w:t>
            </w:r>
            <w:r w:rsidR="006358EB">
              <w:rPr>
                <w:szCs w:val="20"/>
                <w:lang w:eastAsia="x-none"/>
              </w:rPr>
              <w:t xml:space="preserve"> Meanwhile, we also support introducing a default </w:t>
            </w:r>
            <w:r w:rsidR="006358EB" w:rsidRPr="006358EB">
              <w:rPr>
                <w:szCs w:val="20"/>
                <w:lang w:eastAsia="x-none"/>
              </w:rPr>
              <w:t>va</w:t>
            </w:r>
            <w:r w:rsidR="006358EB">
              <w:rPr>
                <w:szCs w:val="20"/>
                <w:lang w:eastAsia="x-none"/>
              </w:rPr>
              <w:t xml:space="preserve">lue of the PDSCH-to-HARQ-timing to </w:t>
            </w:r>
            <w:r w:rsidR="006358EB" w:rsidRPr="006358EB">
              <w:rPr>
                <w:szCs w:val="20"/>
                <w:lang w:eastAsia="x-none"/>
              </w:rPr>
              <w:t>indicating that HARQ-ACK feedback for the corresponding PDSCH</w:t>
            </w:r>
            <w:r w:rsidR="006358EB">
              <w:rPr>
                <w:szCs w:val="20"/>
                <w:lang w:eastAsia="x-none"/>
              </w:rPr>
              <w:t>(s)</w:t>
            </w:r>
            <w:r w:rsidR="006358EB" w:rsidRPr="006358EB">
              <w:rPr>
                <w:szCs w:val="20"/>
                <w:lang w:eastAsia="x-none"/>
              </w:rPr>
              <w:t xml:space="preserve"> </w:t>
            </w:r>
            <w:r w:rsidR="006358EB">
              <w:rPr>
                <w:szCs w:val="20"/>
                <w:lang w:eastAsia="x-none"/>
              </w:rPr>
              <w:t>is pended.</w:t>
            </w:r>
          </w:p>
        </w:tc>
      </w:tr>
      <w:tr w:rsidR="003F2F18" w:rsidRPr="001A4BB1" w14:paraId="15CE6D76" w14:textId="77777777" w:rsidTr="004E7C9D">
        <w:tc>
          <w:tcPr>
            <w:tcW w:w="1435" w:type="dxa"/>
            <w:shd w:val="clear" w:color="auto" w:fill="auto"/>
          </w:tcPr>
          <w:p w14:paraId="06EFDB7F" w14:textId="737EF4E6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Lenovo</w:t>
            </w:r>
            <w:r w:rsidR="002E5DD2"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, Motorola</w:t>
            </w:r>
          </w:p>
        </w:tc>
        <w:tc>
          <w:tcPr>
            <w:tcW w:w="7872" w:type="dxa"/>
            <w:shd w:val="clear" w:color="auto" w:fill="auto"/>
          </w:tcPr>
          <w:p w14:paraId="3AC43FC0" w14:textId="319B7D09" w:rsidR="003F2F18" w:rsidRPr="001A4BB1" w:rsidRDefault="002E5DD2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Both Alt 1 and Alt 3</w:t>
            </w:r>
          </w:p>
        </w:tc>
      </w:tr>
      <w:tr w:rsidR="003F2F18" w:rsidRPr="001A4BB1" w14:paraId="0E6E0B2F" w14:textId="77777777" w:rsidTr="004E7C9D">
        <w:tc>
          <w:tcPr>
            <w:tcW w:w="1435" w:type="dxa"/>
            <w:shd w:val="clear" w:color="auto" w:fill="auto"/>
          </w:tcPr>
          <w:p w14:paraId="2B4A1100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rFonts w:hint="eastAsia"/>
                <w:color w:val="000000" w:themeColor="text1"/>
                <w:szCs w:val="20"/>
              </w:rPr>
              <w:t xml:space="preserve">Nokia </w:t>
            </w:r>
          </w:p>
        </w:tc>
        <w:tc>
          <w:tcPr>
            <w:tcW w:w="7872" w:type="dxa"/>
            <w:shd w:val="clear" w:color="auto" w:fill="auto"/>
          </w:tcPr>
          <w:p w14:paraId="537AEB44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</w:rPr>
            </w:pPr>
            <w:r>
              <w:rPr>
                <w:color w:val="000000" w:themeColor="text1"/>
                <w:szCs w:val="20"/>
              </w:rPr>
              <w:t>A</w:t>
            </w:r>
            <w:r>
              <w:rPr>
                <w:rFonts w:hint="eastAsia"/>
                <w:color w:val="000000" w:themeColor="text1"/>
                <w:szCs w:val="20"/>
              </w:rPr>
              <w:t xml:space="preserve">lt </w:t>
            </w:r>
            <w:r>
              <w:rPr>
                <w:color w:val="000000" w:themeColor="text1"/>
                <w:szCs w:val="20"/>
              </w:rPr>
              <w:t xml:space="preserve">3: </w:t>
            </w:r>
            <w:r w:rsidRPr="005C4C9E">
              <w:rPr>
                <w:rFonts w:eastAsia="SimSun"/>
              </w:rPr>
              <w:t>HARQ feedback timing indication is enhanced to support dynamic codebook determination across COTs</w:t>
            </w:r>
            <w:r>
              <w:rPr>
                <w:rFonts w:eastAsia="SimSun"/>
              </w:rPr>
              <w:t xml:space="preserve">, e.g. by </w:t>
            </w:r>
            <w:r w:rsidRPr="004F434E">
              <w:rPr>
                <w:rFonts w:eastAsia="SimSun"/>
              </w:rPr>
              <w:t>introdu</w:t>
            </w:r>
            <w:r>
              <w:rPr>
                <w:rFonts w:eastAsia="SimSun"/>
              </w:rPr>
              <w:t>cing</w:t>
            </w:r>
            <w:r w:rsidRPr="004F434E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a</w:t>
            </w:r>
            <w:r w:rsidRPr="004F434E">
              <w:rPr>
                <w:rFonts w:eastAsia="SimSun"/>
              </w:rPr>
              <w:t xml:space="preserve"> value indicating that HARQ feedback is transmitted on next COT</w:t>
            </w:r>
            <w:r>
              <w:rPr>
                <w:rFonts w:eastAsia="SimSun"/>
              </w:rPr>
              <w:t>,</w:t>
            </w:r>
            <w:r w:rsidRPr="004F434E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t</w:t>
            </w:r>
            <w:r w:rsidRPr="004F434E">
              <w:rPr>
                <w:rFonts w:eastAsia="SimSun"/>
              </w:rPr>
              <w:t xml:space="preserve">he actual transmission time is determined by </w:t>
            </w:r>
            <w:r>
              <w:rPr>
                <w:rFonts w:eastAsia="SimSun"/>
              </w:rPr>
              <w:t>the</w:t>
            </w:r>
            <w:r w:rsidRPr="004F434E">
              <w:rPr>
                <w:rFonts w:eastAsia="SimSun"/>
              </w:rPr>
              <w:t xml:space="preserve"> value indicated in the next COT</w:t>
            </w:r>
            <w:r>
              <w:rPr>
                <w:rFonts w:eastAsia="SimSun"/>
              </w:rPr>
              <w:t xml:space="preserve">. </w:t>
            </w:r>
          </w:p>
          <w:p w14:paraId="2DA0675F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  <w:p w14:paraId="7DAA6EEA" w14:textId="77777777" w:rsidR="003F2F18" w:rsidRPr="00A333FB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In addition, a mechanism of early retransmission without waiting for HARQ feedback transmission on the separate COT shall be studied</w:t>
            </w:r>
          </w:p>
        </w:tc>
      </w:tr>
      <w:tr w:rsidR="003F2F18" w:rsidRPr="001A4BB1" w14:paraId="3C442A67" w14:textId="77777777" w:rsidTr="004E7C9D">
        <w:tc>
          <w:tcPr>
            <w:tcW w:w="1435" w:type="dxa"/>
            <w:shd w:val="clear" w:color="auto" w:fill="auto"/>
          </w:tcPr>
          <w:p w14:paraId="2EAFCD70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Sony</w:t>
            </w:r>
          </w:p>
        </w:tc>
        <w:tc>
          <w:tcPr>
            <w:tcW w:w="7872" w:type="dxa"/>
            <w:shd w:val="clear" w:color="auto" w:fill="auto"/>
          </w:tcPr>
          <w:p w14:paraId="2969007B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3CC764B5" w14:textId="77777777" w:rsidTr="004E7C9D">
        <w:tc>
          <w:tcPr>
            <w:tcW w:w="1435" w:type="dxa"/>
            <w:shd w:val="clear" w:color="auto" w:fill="auto"/>
          </w:tcPr>
          <w:p w14:paraId="1E1B825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AT&amp;T</w:t>
            </w:r>
          </w:p>
        </w:tc>
        <w:tc>
          <w:tcPr>
            <w:tcW w:w="7872" w:type="dxa"/>
            <w:shd w:val="clear" w:color="auto" w:fill="auto"/>
          </w:tcPr>
          <w:p w14:paraId="2064240A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38733F3E" w14:textId="77777777" w:rsidTr="004E7C9D">
        <w:tc>
          <w:tcPr>
            <w:tcW w:w="1435" w:type="dxa"/>
            <w:shd w:val="clear" w:color="auto" w:fill="auto"/>
          </w:tcPr>
          <w:p w14:paraId="486F3BC3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Intel</w:t>
            </w:r>
          </w:p>
        </w:tc>
        <w:tc>
          <w:tcPr>
            <w:tcW w:w="7872" w:type="dxa"/>
            <w:shd w:val="clear" w:color="auto" w:fill="auto"/>
          </w:tcPr>
          <w:p w14:paraId="6E5470AB" w14:textId="25085683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Alt 1, where </w:t>
            </w:r>
            <w:r w:rsidRPr="00280BEF">
              <w:rPr>
                <w:color w:val="000000" w:themeColor="text1"/>
                <w:szCs w:val="20"/>
              </w:rPr>
              <w:t>it is beneficial that the HARQ feedback is in the same COT with the transmission of the HARQ-ACK triggering</w:t>
            </w:r>
          </w:p>
        </w:tc>
      </w:tr>
      <w:tr w:rsidR="003F2F18" w:rsidRPr="001A4BB1" w14:paraId="1DE6A0E2" w14:textId="77777777" w:rsidTr="004E7C9D">
        <w:tc>
          <w:tcPr>
            <w:tcW w:w="1435" w:type="dxa"/>
            <w:shd w:val="clear" w:color="auto" w:fill="auto"/>
          </w:tcPr>
          <w:p w14:paraId="384DEF63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Samsung</w:t>
            </w:r>
          </w:p>
        </w:tc>
        <w:tc>
          <w:tcPr>
            <w:tcW w:w="7872" w:type="dxa"/>
            <w:shd w:val="clear" w:color="auto" w:fill="auto"/>
          </w:tcPr>
          <w:p w14:paraId="20E575D8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6963700A" w14:textId="77777777" w:rsidTr="004E7C9D">
        <w:tc>
          <w:tcPr>
            <w:tcW w:w="1435" w:type="dxa"/>
            <w:shd w:val="clear" w:color="auto" w:fill="auto"/>
          </w:tcPr>
          <w:p w14:paraId="33B6C78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OPPO</w:t>
            </w:r>
          </w:p>
        </w:tc>
        <w:tc>
          <w:tcPr>
            <w:tcW w:w="7872" w:type="dxa"/>
            <w:shd w:val="clear" w:color="auto" w:fill="auto"/>
          </w:tcPr>
          <w:p w14:paraId="0611868D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39968CF5" w14:textId="77777777" w:rsidTr="004E7C9D">
        <w:tc>
          <w:tcPr>
            <w:tcW w:w="1435" w:type="dxa"/>
            <w:shd w:val="clear" w:color="auto" w:fill="auto"/>
          </w:tcPr>
          <w:p w14:paraId="26CE1EE7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Spreadtrum</w:t>
            </w:r>
          </w:p>
        </w:tc>
        <w:tc>
          <w:tcPr>
            <w:tcW w:w="7872" w:type="dxa"/>
            <w:shd w:val="clear" w:color="auto" w:fill="auto"/>
          </w:tcPr>
          <w:p w14:paraId="4C8453A4" w14:textId="3B57E8E4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lt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3</w:t>
            </w:r>
            <w:r>
              <w:rPr>
                <w:rFonts w:eastAsia="SimSun"/>
              </w:rPr>
              <w:t>: introduce a</w:t>
            </w:r>
            <w:r w:rsidRPr="00DB60B2">
              <w:rPr>
                <w:rFonts w:eastAsia="SimSun"/>
              </w:rPr>
              <w:t xml:space="preserve"> coarse HARQ-ACK feedback timing indication for PDSCHs t</w:t>
            </w:r>
            <w:r>
              <w:rPr>
                <w:rFonts w:eastAsia="SimSun"/>
              </w:rPr>
              <w:t>o be fed back in a separate COT</w:t>
            </w:r>
          </w:p>
          <w:p w14:paraId="4BEB9BC2" w14:textId="77777777" w:rsidR="003F2F18" w:rsidRPr="005C4C9E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0B899E9C" w14:textId="0B3FD7E2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Alt1, </w:t>
            </w:r>
            <w:r w:rsidRPr="005C4C9E">
              <w:rPr>
                <w:rFonts w:eastAsia="Malgun Gothic"/>
                <w:color w:val="000000" w:themeColor="text1"/>
                <w:szCs w:val="20"/>
                <w:lang w:eastAsia="ko-KR"/>
              </w:rPr>
              <w:t>DCI signaling triggering feedback for PDSCHs from earlier COT(s) should be further studied.</w:t>
            </w:r>
          </w:p>
        </w:tc>
      </w:tr>
      <w:tr w:rsidR="003F2F18" w:rsidRPr="001A4BB1" w14:paraId="36AFF13D" w14:textId="77777777" w:rsidTr="004E7C9D">
        <w:tc>
          <w:tcPr>
            <w:tcW w:w="1435" w:type="dxa"/>
            <w:shd w:val="clear" w:color="auto" w:fill="auto"/>
          </w:tcPr>
          <w:p w14:paraId="5FAA5504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Sharp</w:t>
            </w:r>
          </w:p>
        </w:tc>
        <w:tc>
          <w:tcPr>
            <w:tcW w:w="7872" w:type="dxa"/>
            <w:shd w:val="clear" w:color="auto" w:fill="auto"/>
          </w:tcPr>
          <w:p w14:paraId="248C5545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 1: S</w:t>
            </w:r>
            <w:r w:rsidRPr="006C2993">
              <w:rPr>
                <w:rFonts w:eastAsia="Malgun Gothic"/>
                <w:color w:val="000000" w:themeColor="text1"/>
                <w:szCs w:val="20"/>
                <w:lang w:eastAsia="ko-KR"/>
              </w:rPr>
              <w:t>upport triggering based HARQ feedback for a fixed or explicitly signaled set of HARQ processes with a fixed or signaled HARQ-ACK codebook size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</w:tc>
      </w:tr>
      <w:tr w:rsidR="003F2F18" w:rsidRPr="001A4BB1" w14:paraId="79DA3CB9" w14:textId="77777777" w:rsidTr="004E7C9D">
        <w:tc>
          <w:tcPr>
            <w:tcW w:w="1435" w:type="dxa"/>
            <w:shd w:val="clear" w:color="auto" w:fill="auto"/>
          </w:tcPr>
          <w:p w14:paraId="16C67B5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7872" w:type="dxa"/>
            <w:shd w:val="clear" w:color="auto" w:fill="auto"/>
          </w:tcPr>
          <w:p w14:paraId="6E2A3F64" w14:textId="70963C79" w:rsidR="00660C2C" w:rsidRDefault="00660C2C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</w:t>
            </w:r>
            <w:r w:rsidR="00AD4167">
              <w:rPr>
                <w:rFonts w:eastAsia="Malgun Gothic"/>
                <w:color w:val="000000" w:themeColor="text1"/>
                <w:szCs w:val="20"/>
                <w:lang w:eastAsia="ko-KR"/>
              </w:rPr>
              <w:t>1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="00AD4167" w:rsidRPr="00DD5731">
              <w:t>gNB could indicate the possibility of PUCCH resource in the next COT</w:t>
            </w:r>
          </w:p>
          <w:p w14:paraId="57768BB3" w14:textId="10497C1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 3: I</w:t>
            </w:r>
            <w:r w:rsidRPr="006331A0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ndication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can be</w:t>
            </w:r>
            <w:r w:rsidRPr="006331A0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provided to UE to not transmit HARQ feedback for specific PDSCH resources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and </w:t>
            </w:r>
            <w:r w:rsidRPr="0093759E">
              <w:rPr>
                <w:rFonts w:eastAsia="Malgun Gothic"/>
                <w:color w:val="000000" w:themeColor="text1"/>
                <w:szCs w:val="20"/>
                <w:lang w:eastAsia="ko-KR"/>
              </w:rPr>
              <w:t>gNB could indicate the possibility of PUCCH resource in the next COT</w:t>
            </w:r>
          </w:p>
        </w:tc>
      </w:tr>
      <w:tr w:rsidR="003F2F18" w:rsidRPr="001A4BB1" w14:paraId="1FC4E46E" w14:textId="77777777" w:rsidTr="004E7C9D">
        <w:tc>
          <w:tcPr>
            <w:tcW w:w="1435" w:type="dxa"/>
            <w:shd w:val="clear" w:color="auto" w:fill="auto"/>
          </w:tcPr>
          <w:p w14:paraId="44587839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7872" w:type="dxa"/>
            <w:shd w:val="clear" w:color="auto" w:fill="auto"/>
          </w:tcPr>
          <w:p w14:paraId="1108F5A8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3F2F18" w:rsidRPr="001A4BB1" w14:paraId="3BF96B0C" w14:textId="77777777" w:rsidTr="004E7C9D">
        <w:tc>
          <w:tcPr>
            <w:tcW w:w="1435" w:type="dxa"/>
            <w:shd w:val="clear" w:color="auto" w:fill="auto"/>
          </w:tcPr>
          <w:p w14:paraId="5F7C24DA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Ericsson</w:t>
            </w:r>
          </w:p>
        </w:tc>
        <w:tc>
          <w:tcPr>
            <w:tcW w:w="7872" w:type="dxa"/>
            <w:shd w:val="clear" w:color="auto" w:fill="auto"/>
          </w:tcPr>
          <w:p w14:paraId="33A36ED1" w14:textId="2DC825F2" w:rsidR="00FC7BB1" w:rsidRDefault="00FC7BB1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ALT3. </w:t>
            </w:r>
          </w:p>
          <w:p w14:paraId="726473ED" w14:textId="1B56C020" w:rsidR="00FC7BB1" w:rsidRDefault="00FC7BB1" w:rsidP="00FC7BB1">
            <w:pPr>
              <w:widowControl w:val="0"/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Which includes both:  </w:t>
            </w:r>
          </w:p>
          <w:p w14:paraId="66FFDF06" w14:textId="4DB52AB5" w:rsidR="00FC7BB1" w:rsidRPr="00FC7BB1" w:rsidRDefault="00FC7BB1" w:rsidP="00FC7BB1">
            <w:pPr>
              <w:pStyle w:val="ListParagraph"/>
              <w:widowControl w:val="0"/>
              <w:numPr>
                <w:ilvl w:val="0"/>
                <w:numId w:val="19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C7BB1">
              <w:rPr>
                <w:bCs/>
                <w:lang w:eastAsia="x-none"/>
              </w:rPr>
              <w:t xml:space="preserve">PDSCH-to-HARQ-timing-indicator </w:t>
            </w:r>
            <w:r>
              <w:rPr>
                <w:bCs/>
                <w:lang w:eastAsia="x-none"/>
              </w:rPr>
              <w:t xml:space="preserve">indicates a slot that falls outside the gNB initiated COT, which is not different </w:t>
            </w:r>
            <w:r w:rsidR="00BA3A9F">
              <w:rPr>
                <w:bCs/>
                <w:lang w:eastAsia="x-none"/>
              </w:rPr>
              <w:t>from</w:t>
            </w:r>
            <w:r>
              <w:rPr>
                <w:bCs/>
                <w:lang w:eastAsia="x-none"/>
              </w:rPr>
              <w:t xml:space="preserve"> the existing NR behavior. </w:t>
            </w:r>
          </w:p>
          <w:p w14:paraId="389EB7AE" w14:textId="07D29A1F" w:rsidR="003F2F18" w:rsidRPr="00BA3A9F" w:rsidRDefault="00FC7BB1" w:rsidP="00BA3A9F">
            <w:pPr>
              <w:pStyle w:val="ListParagraph"/>
              <w:widowControl w:val="0"/>
              <w:numPr>
                <w:ilvl w:val="0"/>
                <w:numId w:val="19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SimSun"/>
              </w:rPr>
              <w:t xml:space="preserve">Possibly consider, </w:t>
            </w:r>
            <w:r w:rsidR="00BA3A9F">
              <w:rPr>
                <w:rFonts w:eastAsia="SimSun"/>
              </w:rPr>
              <w:t xml:space="preserve">indicating a reserved value </w:t>
            </w:r>
            <w:r w:rsidR="00BA3A9F" w:rsidRPr="00BA3A9F">
              <w:rPr>
                <w:rFonts w:eastAsia="SimSun"/>
              </w:rPr>
              <w:t xml:space="preserve">for </w:t>
            </w:r>
            <w:r w:rsidR="00BA3A9F" w:rsidRPr="00BA3A9F">
              <w:rPr>
                <w:bCs/>
                <w:lang w:eastAsia="x-none"/>
              </w:rPr>
              <w:t>PDSCH-to-HARQ-timing-indicator</w:t>
            </w:r>
            <w:r w:rsidR="00BA3A9F">
              <w:rPr>
                <w:bCs/>
                <w:lang w:eastAsia="x-none"/>
              </w:rPr>
              <w:t>. T</w:t>
            </w:r>
            <w:r w:rsidRPr="00BA3A9F">
              <w:rPr>
                <w:rFonts w:eastAsia="SimSun"/>
              </w:rPr>
              <w:t xml:space="preserve">he actual transmission time </w:t>
            </w:r>
            <w:r w:rsidR="00BA3A9F" w:rsidRPr="00BA3A9F">
              <w:rPr>
                <w:rFonts w:eastAsia="SimSun"/>
              </w:rPr>
              <w:t xml:space="preserve">of the HARQ feedback </w:t>
            </w:r>
            <w:r w:rsidRPr="00BA3A9F">
              <w:rPr>
                <w:rFonts w:eastAsia="SimSun"/>
              </w:rPr>
              <w:t>is determined</w:t>
            </w:r>
            <w:r w:rsidR="00BA3A9F" w:rsidRPr="00BA3A9F">
              <w:rPr>
                <w:rFonts w:eastAsia="SimSun"/>
              </w:rPr>
              <w:t xml:space="preserve"> by first subsequent DL scheduling DCI with a valid value for </w:t>
            </w:r>
            <w:r w:rsidR="00BA3A9F" w:rsidRPr="00BA3A9F">
              <w:rPr>
                <w:bCs/>
                <w:lang w:eastAsia="x-none"/>
              </w:rPr>
              <w:t>PDSCH-to-HARQ-timing-indicator</w:t>
            </w:r>
            <w:r w:rsidR="00BA3A9F">
              <w:rPr>
                <w:bCs/>
                <w:lang w:eastAsia="x-none"/>
              </w:rPr>
              <w:t>.</w:t>
            </w:r>
            <w:r>
              <w:t xml:space="preserve"> </w:t>
            </w:r>
          </w:p>
        </w:tc>
      </w:tr>
      <w:tr w:rsidR="003F2F18" w:rsidRPr="001A4BB1" w14:paraId="3DF9F3F7" w14:textId="77777777" w:rsidTr="004E7C9D">
        <w:tc>
          <w:tcPr>
            <w:tcW w:w="1435" w:type="dxa"/>
            <w:shd w:val="clear" w:color="auto" w:fill="auto"/>
          </w:tcPr>
          <w:p w14:paraId="6A8C873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ITRI</w:t>
            </w:r>
          </w:p>
        </w:tc>
        <w:tc>
          <w:tcPr>
            <w:tcW w:w="7872" w:type="dxa"/>
            <w:shd w:val="clear" w:color="auto" w:fill="auto"/>
          </w:tcPr>
          <w:p w14:paraId="2C2C63B5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3F2F18" w:rsidRPr="001A4BB1" w14:paraId="51B7C7B1" w14:textId="77777777" w:rsidTr="004E7C9D">
        <w:tc>
          <w:tcPr>
            <w:tcW w:w="1435" w:type="dxa"/>
            <w:shd w:val="clear" w:color="auto" w:fill="auto"/>
          </w:tcPr>
          <w:p w14:paraId="39112312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C</w:t>
            </w:r>
            <w:r w:rsidRPr="003F2F18">
              <w:rPr>
                <w:rFonts w:hint="eastAsia"/>
                <w:color w:val="000000" w:themeColor="text1"/>
                <w:szCs w:val="20"/>
              </w:rPr>
              <w:t xml:space="preserve">harter </w:t>
            </w:r>
          </w:p>
        </w:tc>
        <w:tc>
          <w:tcPr>
            <w:tcW w:w="7872" w:type="dxa"/>
            <w:shd w:val="clear" w:color="auto" w:fill="auto"/>
          </w:tcPr>
          <w:p w14:paraId="617B494C" w14:textId="27625E78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Malgun Gothic"/>
                <w:color w:val="000000" w:themeColor="text1"/>
                <w:szCs w:val="20"/>
                <w:lang w:eastAsia="ko-KR"/>
              </w:rPr>
              <w:t>Alt 1, 2, 3</w:t>
            </w:r>
          </w:p>
        </w:tc>
      </w:tr>
      <w:tr w:rsidR="003F2F18" w:rsidRPr="001A4BB1" w14:paraId="0E54CE0B" w14:textId="77777777" w:rsidTr="004E7C9D">
        <w:tc>
          <w:tcPr>
            <w:tcW w:w="1435" w:type="dxa"/>
            <w:shd w:val="clear" w:color="auto" w:fill="auto"/>
          </w:tcPr>
          <w:p w14:paraId="1274BE66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NTT Docomo</w:t>
            </w:r>
          </w:p>
        </w:tc>
        <w:tc>
          <w:tcPr>
            <w:tcW w:w="7872" w:type="dxa"/>
            <w:shd w:val="clear" w:color="auto" w:fill="auto"/>
          </w:tcPr>
          <w:p w14:paraId="23B91484" w14:textId="77777777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Malgun Gothic"/>
                <w:color w:val="000000" w:themeColor="text1"/>
                <w:szCs w:val="20"/>
                <w:lang w:eastAsia="ko-KR"/>
              </w:rPr>
              <w:t>Alt 1</w:t>
            </w:r>
          </w:p>
        </w:tc>
      </w:tr>
      <w:tr w:rsidR="003F2F18" w:rsidRPr="001A4BB1" w14:paraId="462E004A" w14:textId="77777777" w:rsidTr="004E7C9D">
        <w:tc>
          <w:tcPr>
            <w:tcW w:w="1435" w:type="dxa"/>
            <w:shd w:val="clear" w:color="auto" w:fill="auto"/>
          </w:tcPr>
          <w:p w14:paraId="6671376A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Xiaomi</w:t>
            </w:r>
          </w:p>
        </w:tc>
        <w:tc>
          <w:tcPr>
            <w:tcW w:w="7872" w:type="dxa"/>
            <w:shd w:val="clear" w:color="auto" w:fill="auto"/>
          </w:tcPr>
          <w:p w14:paraId="2067B8EC" w14:textId="77777777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3F2F18" w:rsidRPr="001A4BB1" w14:paraId="4A97782E" w14:textId="77777777" w:rsidTr="004E7C9D">
        <w:tc>
          <w:tcPr>
            <w:tcW w:w="1435" w:type="dxa"/>
            <w:shd w:val="clear" w:color="auto" w:fill="auto"/>
          </w:tcPr>
          <w:p w14:paraId="6DCDE674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CAICT</w:t>
            </w:r>
          </w:p>
        </w:tc>
        <w:tc>
          <w:tcPr>
            <w:tcW w:w="7872" w:type="dxa"/>
            <w:shd w:val="clear" w:color="auto" w:fill="auto"/>
          </w:tcPr>
          <w:p w14:paraId="0F0EEC9A" w14:textId="77777777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Malgun Gothic"/>
                <w:color w:val="000000" w:themeColor="text1"/>
                <w:szCs w:val="20"/>
                <w:lang w:eastAsia="ko-KR"/>
              </w:rPr>
              <w:t>Alt 3, Alt1</w:t>
            </w:r>
          </w:p>
        </w:tc>
      </w:tr>
      <w:tr w:rsidR="003F2F18" w:rsidRPr="001A4BB1" w14:paraId="1D1C2E4C" w14:textId="77777777" w:rsidTr="004E7C9D">
        <w:tc>
          <w:tcPr>
            <w:tcW w:w="1435" w:type="dxa"/>
            <w:shd w:val="clear" w:color="auto" w:fill="auto"/>
          </w:tcPr>
          <w:p w14:paraId="2FEA6B4E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KT</w:t>
            </w:r>
          </w:p>
        </w:tc>
        <w:tc>
          <w:tcPr>
            <w:tcW w:w="7872" w:type="dxa"/>
            <w:shd w:val="clear" w:color="auto" w:fill="auto"/>
          </w:tcPr>
          <w:p w14:paraId="4F236D12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asciiTheme="minorBidi" w:hAnsiTheme="minorBidi" w:cstheme="minorBidi"/>
                <w:color w:val="000000" w:themeColor="text1"/>
                <w:szCs w:val="20"/>
              </w:rPr>
            </w:pPr>
          </w:p>
        </w:tc>
      </w:tr>
    </w:tbl>
    <w:p w14:paraId="5D28DC85" w14:textId="77777777" w:rsidR="003F2F18" w:rsidRPr="00FA543F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9C92CE4" w14:textId="35189C1C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Alt 1: </w:t>
      </w:r>
      <w:r w:rsidR="00CC0BDD">
        <w:rPr>
          <w:color w:val="000000" w:themeColor="text1"/>
          <w:szCs w:val="20"/>
        </w:rPr>
        <w:t xml:space="preserve">11 </w:t>
      </w:r>
      <w:r>
        <w:rPr>
          <w:color w:val="000000" w:themeColor="text1"/>
          <w:szCs w:val="20"/>
        </w:rPr>
        <w:t>companies</w:t>
      </w:r>
    </w:p>
    <w:p w14:paraId="468AE320" w14:textId="3E5E3FBD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Alt 2: 3 companies</w:t>
      </w:r>
    </w:p>
    <w:p w14:paraId="5778209C" w14:textId="0C29AFD9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Alt 3: </w:t>
      </w:r>
      <w:r w:rsidR="00CC0BDD">
        <w:rPr>
          <w:color w:val="000000" w:themeColor="text1"/>
          <w:szCs w:val="20"/>
        </w:rPr>
        <w:t xml:space="preserve">10 </w:t>
      </w:r>
      <w:r>
        <w:rPr>
          <w:color w:val="000000" w:themeColor="text1"/>
          <w:szCs w:val="20"/>
        </w:rPr>
        <w:t>companies</w:t>
      </w:r>
    </w:p>
    <w:p w14:paraId="40BFFF17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3CEED46" w14:textId="11BB058F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It is observed that while 3 companies support Alt 2, and recognized that HARQ codebook ambiguity should be resolved, </w:t>
      </w:r>
      <w:r w:rsidR="005C551E">
        <w:rPr>
          <w:color w:val="000000" w:themeColor="text1"/>
          <w:szCs w:val="20"/>
        </w:rPr>
        <w:t>only</w:t>
      </w:r>
      <w:r w:rsidR="00A8530A">
        <w:rPr>
          <w:color w:val="000000" w:themeColor="text1"/>
          <w:szCs w:val="20"/>
        </w:rPr>
        <w:t xml:space="preserve"> one</w:t>
      </w:r>
      <w:r>
        <w:rPr>
          <w:color w:val="000000" w:themeColor="text1"/>
          <w:szCs w:val="20"/>
        </w:rPr>
        <w:t xml:space="preserve"> </w:t>
      </w:r>
      <w:r w:rsidR="005C551E">
        <w:rPr>
          <w:color w:val="000000" w:themeColor="text1"/>
          <w:szCs w:val="20"/>
        </w:rPr>
        <w:t xml:space="preserve">concrete </w:t>
      </w:r>
      <w:r>
        <w:rPr>
          <w:color w:val="000000" w:themeColor="text1"/>
          <w:szCs w:val="20"/>
        </w:rPr>
        <w:t>proposal was provided</w:t>
      </w:r>
      <w:r w:rsidR="00A8530A">
        <w:rPr>
          <w:color w:val="000000" w:themeColor="text1"/>
          <w:szCs w:val="20"/>
        </w:rPr>
        <w:t>, which consists of adding information in the report carried in the PUCCH or PUSCH to indicate whether HARQ-ACK feedback from earlier COTs is also provided.</w:t>
      </w:r>
      <w:r w:rsidR="00851E20">
        <w:rPr>
          <w:color w:val="000000" w:themeColor="text1"/>
          <w:szCs w:val="20"/>
        </w:rPr>
        <w:t>.</w:t>
      </w:r>
    </w:p>
    <w:p w14:paraId="3FD93BCF" w14:textId="77777777" w:rsidR="008B76FB" w:rsidRDefault="008B76FB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BD84EA4" w14:textId="367C7388" w:rsidR="008B76FB" w:rsidRDefault="008B76FB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Several companies who proposed Alt 1 also proposed to at least </w:t>
      </w:r>
      <w:bookmarkStart w:id="10" w:name="OLE_LINK31"/>
      <w:bookmarkStart w:id="11" w:name="OLE_LINK32"/>
      <w:r>
        <w:rPr>
          <w:color w:val="000000" w:themeColor="text1"/>
          <w:szCs w:val="20"/>
        </w:rPr>
        <w:t xml:space="preserve">support a value of the </w:t>
      </w:r>
      <w:r w:rsidRPr="00875521">
        <w:rPr>
          <w:bCs/>
          <w:lang w:eastAsia="x-none"/>
        </w:rPr>
        <w:t>PDSCH-to-HARQ-timing-indicator in the DCI scheduling the PDSCH</w:t>
      </w:r>
      <w:r>
        <w:rPr>
          <w:bCs/>
          <w:lang w:eastAsia="x-none"/>
        </w:rPr>
        <w:t xml:space="preserve"> that allows indicating that HARQ-ACK feedback for the corresponding PDSCH is not scheduled to be reported within the same COT as the PDSCH</w:t>
      </w:r>
      <w:bookmarkEnd w:id="10"/>
      <w:bookmarkEnd w:id="11"/>
      <w:r w:rsidR="005C551E">
        <w:rPr>
          <w:bCs/>
          <w:lang w:eastAsia="x-none"/>
        </w:rPr>
        <w:t xml:space="preserve"> and the exact timing will be indicated to the UE at a later time</w:t>
      </w:r>
      <w:r>
        <w:rPr>
          <w:bCs/>
          <w:lang w:eastAsia="x-none"/>
        </w:rPr>
        <w:t>.</w:t>
      </w:r>
    </w:p>
    <w:p w14:paraId="34715B71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52725F8" w14:textId="77777777" w:rsidR="00DD5731" w:rsidRDefault="00DD5731" w:rsidP="00DD573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3167588B" w14:textId="38DEC82C" w:rsidR="007E5534" w:rsidRPr="00C9540C" w:rsidRDefault="007E5534" w:rsidP="00C9540C">
      <w:pPr>
        <w:adjustRightInd w:val="0"/>
        <w:snapToGrid w:val="0"/>
        <w:spacing w:after="0" w:line="240" w:lineRule="auto"/>
        <w:rPr>
          <w:ins w:id="12" w:author="David mazzarese" w:date="2018-10-11T12:04:00Z"/>
          <w:color w:val="000000" w:themeColor="text1"/>
          <w:szCs w:val="20"/>
        </w:rPr>
      </w:pPr>
      <w:ins w:id="13" w:author="David mazzarese" w:date="2018-10-11T12:04:00Z">
        <w:r>
          <w:rPr>
            <w:color w:val="000000" w:themeColor="text1"/>
            <w:szCs w:val="20"/>
          </w:rPr>
          <w:t>The following alternatives will be captured in the TR:</w:t>
        </w:r>
      </w:ins>
    </w:p>
    <w:p w14:paraId="3255A252" w14:textId="2570EC41" w:rsidR="003F2F18" w:rsidRPr="00C9540C" w:rsidRDefault="0083718D" w:rsidP="00DD5731">
      <w:pPr>
        <w:pStyle w:val="ListParagraph"/>
        <w:numPr>
          <w:ilvl w:val="0"/>
          <w:numId w:val="12"/>
        </w:numPr>
        <w:adjustRightInd w:val="0"/>
        <w:snapToGrid w:val="0"/>
        <w:spacing w:after="0" w:line="240" w:lineRule="auto"/>
        <w:rPr>
          <w:szCs w:val="20"/>
        </w:rPr>
      </w:pPr>
      <w:del w:id="14" w:author="David mazzarese" w:date="2018-10-11T10:03:00Z">
        <w:r w:rsidRPr="00C9540C" w:rsidDel="003D698E">
          <w:rPr>
            <w:szCs w:val="20"/>
          </w:rPr>
          <w:delText xml:space="preserve">It is beneficial to </w:delText>
        </w:r>
        <w:r w:rsidR="003F2F18" w:rsidRPr="00C9540C" w:rsidDel="003D698E">
          <w:rPr>
            <w:szCs w:val="20"/>
          </w:rPr>
          <w:delText xml:space="preserve">support both </w:delText>
        </w:r>
      </w:del>
      <w:del w:id="15" w:author="David mazzarese" w:date="2018-10-11T10:04:00Z">
        <w:r w:rsidR="003F2F18" w:rsidRPr="00C9540C" w:rsidDel="003D698E">
          <w:rPr>
            <w:szCs w:val="20"/>
          </w:rPr>
          <w:delText>Alt 1 and Alt 3 where</w:delText>
        </w:r>
      </w:del>
      <w:ins w:id="16" w:author="David mazzarese" w:date="2018-10-11T10:04:00Z">
        <w:r w:rsidR="003D698E" w:rsidRPr="00C9540C">
          <w:rPr>
            <w:szCs w:val="20"/>
          </w:rPr>
          <w:t>If</w:t>
        </w:r>
      </w:ins>
      <w:r w:rsidR="003F2F18" w:rsidRPr="00C9540C">
        <w:rPr>
          <w:szCs w:val="20"/>
        </w:rPr>
        <w:t xml:space="preserve"> explicit signaling is provided to the UE </w:t>
      </w:r>
      <w:del w:id="17" w:author="David mazzarese" w:date="2018-10-11T12:02:00Z">
        <w:r w:rsidR="003F2F18" w:rsidRPr="00C9540C" w:rsidDel="007E5534">
          <w:rPr>
            <w:szCs w:val="20"/>
          </w:rPr>
          <w:delText xml:space="preserve">for </w:delText>
        </w:r>
      </w:del>
      <w:ins w:id="18" w:author="David mazzarese" w:date="2018-10-11T12:03:00Z">
        <w:r w:rsidR="007E5534" w:rsidRPr="00C9540C">
          <w:rPr>
            <w:szCs w:val="20"/>
          </w:rPr>
          <w:t>to</w:t>
        </w:r>
      </w:ins>
      <w:ins w:id="19" w:author="David mazzarese" w:date="2018-10-11T12:02:00Z">
        <w:r w:rsidR="007E5534" w:rsidRPr="00C9540C">
          <w:rPr>
            <w:szCs w:val="20"/>
          </w:rPr>
          <w:t xml:space="preserve"> indicate</w:t>
        </w:r>
      </w:ins>
      <w:ins w:id="20" w:author="David mazzarese" w:date="2018-10-11T12:03:00Z">
        <w:r w:rsidR="007E5534" w:rsidRPr="00C9540C">
          <w:rPr>
            <w:szCs w:val="20"/>
          </w:rPr>
          <w:t xml:space="preserve"> exact timing</w:t>
        </w:r>
      </w:ins>
      <w:ins w:id="21" w:author="David mazzarese" w:date="2018-10-11T12:02:00Z">
        <w:r w:rsidR="007E5534" w:rsidRPr="00C9540C">
          <w:rPr>
            <w:szCs w:val="20"/>
          </w:rPr>
          <w:t xml:space="preserve"> </w:t>
        </w:r>
      </w:ins>
      <w:del w:id="22" w:author="David mazzarese" w:date="2018-10-11T12:03:00Z">
        <w:r w:rsidR="003F2F18" w:rsidRPr="00C9540C" w:rsidDel="007E5534">
          <w:rPr>
            <w:szCs w:val="20"/>
          </w:rPr>
          <w:delText>opportunities to</w:delText>
        </w:r>
      </w:del>
      <w:ins w:id="23" w:author="David mazzarese" w:date="2018-10-11T12:03:00Z">
        <w:r w:rsidR="007E5534" w:rsidRPr="00C9540C">
          <w:rPr>
            <w:szCs w:val="20"/>
          </w:rPr>
          <w:t>for</w:t>
        </w:r>
      </w:ins>
      <w:r w:rsidR="003F2F18" w:rsidRPr="00C9540C">
        <w:rPr>
          <w:szCs w:val="20"/>
        </w:rPr>
        <w:t xml:space="preserve"> transmit</w:t>
      </w:r>
      <w:ins w:id="24" w:author="David mazzarese" w:date="2018-10-11T12:03:00Z">
        <w:r w:rsidR="007E5534" w:rsidRPr="00C9540C">
          <w:rPr>
            <w:szCs w:val="20"/>
          </w:rPr>
          <w:t>ting</w:t>
        </w:r>
      </w:ins>
      <w:r w:rsidR="003F2F18" w:rsidRPr="00C9540C">
        <w:rPr>
          <w:szCs w:val="20"/>
        </w:rPr>
        <w:t xml:space="preserve"> HARQ-ACK feedback for PDSCH from a previous COT</w:t>
      </w:r>
      <w:ins w:id="25" w:author="David mazzarese" w:date="2018-10-11T10:04:00Z">
        <w:r w:rsidR="003D698E" w:rsidRPr="00C9540C">
          <w:rPr>
            <w:szCs w:val="20"/>
          </w:rPr>
          <w:t>, a combination of Alt1 and Alt3 is beneficial</w:t>
        </w:r>
      </w:ins>
      <w:del w:id="26" w:author="David mazzarese" w:date="2018-10-11T10:04:00Z">
        <w:r w:rsidR="003F2F18" w:rsidRPr="00C9540C" w:rsidDel="003D698E">
          <w:rPr>
            <w:szCs w:val="20"/>
          </w:rPr>
          <w:delText>.</w:delText>
        </w:r>
      </w:del>
      <w:ins w:id="27" w:author="David mazzarese" w:date="2018-10-11T10:02:00Z">
        <w:r w:rsidR="003D698E" w:rsidRPr="00C9540C">
          <w:rPr>
            <w:szCs w:val="20"/>
          </w:rPr>
          <w:t xml:space="preserve"> </w:t>
        </w:r>
      </w:ins>
    </w:p>
    <w:p w14:paraId="55085F5D" w14:textId="77777777" w:rsidR="00C925B9" w:rsidRPr="00C9540C" w:rsidRDefault="0015495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C9540C">
        <w:rPr>
          <w:lang w:eastAsia="x-none"/>
        </w:rPr>
        <w:t>Alt1: gNB requests/triggers</w:t>
      </w:r>
      <w:r w:rsidR="005C551E" w:rsidRPr="00C9540C">
        <w:rPr>
          <w:lang w:eastAsia="x-none"/>
        </w:rPr>
        <w:t>/allows</w:t>
      </w:r>
      <w:r w:rsidRPr="00C9540C">
        <w:rPr>
          <w:lang w:eastAsia="x-none"/>
        </w:rPr>
        <w:t xml:space="preserve"> feedback for PDSCH from earlier COT(s)</w:t>
      </w:r>
      <w:del w:id="28" w:author="David mazzarese" w:date="2018-10-11T12:06:00Z">
        <w:r w:rsidR="00C925B9" w:rsidRPr="00C9540C" w:rsidDel="007E5534">
          <w:rPr>
            <w:lang w:eastAsia="x-none"/>
          </w:rPr>
          <w:delText>.</w:delText>
        </w:r>
      </w:del>
    </w:p>
    <w:p w14:paraId="723F7AF3" w14:textId="04F81C84" w:rsidR="00C925B9" w:rsidRPr="00C9540C" w:rsidRDefault="00C925B9" w:rsidP="00DD5731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C9540C">
        <w:rPr>
          <w:bCs/>
          <w:lang w:eastAsia="x-none"/>
        </w:rPr>
        <w:t>The exact HARQ feedback timing is provided to the UE in another DCI than the DCI scheduling the PDSCH</w:t>
      </w:r>
    </w:p>
    <w:p w14:paraId="6F57F423" w14:textId="77777777" w:rsidR="0015495D" w:rsidRPr="00C9540C" w:rsidRDefault="0015495D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C9540C">
        <w:rPr>
          <w:lang w:eastAsia="x-none"/>
        </w:rPr>
        <w:t xml:space="preserve">Alt3: by </w:t>
      </w:r>
      <w:r w:rsidRPr="00C9540C">
        <w:rPr>
          <w:bCs/>
          <w:lang w:eastAsia="x-none"/>
        </w:rPr>
        <w:t>PDSCH-to-HARQ-timing-indicator in the DCI scheduling the PDSCH</w:t>
      </w:r>
    </w:p>
    <w:p w14:paraId="0141826E" w14:textId="52AF14DD" w:rsidR="00C930A1" w:rsidRPr="00C9540C" w:rsidRDefault="00EE41E0" w:rsidP="00C930A1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C9540C">
        <w:rPr>
          <w:bCs/>
          <w:lang w:eastAsia="x-none"/>
        </w:rPr>
        <w:t xml:space="preserve">If the </w:t>
      </w:r>
      <w:r w:rsidR="00C930A1" w:rsidRPr="00C9540C">
        <w:rPr>
          <w:bCs/>
          <w:lang w:eastAsia="x-none"/>
        </w:rPr>
        <w:t>PDSCH-to-HARQ-timing-indicator indicate</w:t>
      </w:r>
      <w:r w:rsidRPr="00C9540C">
        <w:rPr>
          <w:bCs/>
          <w:lang w:eastAsia="x-none"/>
        </w:rPr>
        <w:t>s</w:t>
      </w:r>
      <w:r w:rsidR="00C930A1" w:rsidRPr="00C9540C">
        <w:rPr>
          <w:bCs/>
          <w:lang w:eastAsia="x-none"/>
        </w:rPr>
        <w:t xml:space="preserve"> a slot that falls outside the gNB initiated COT, </w:t>
      </w:r>
      <w:r w:rsidRPr="00C9540C">
        <w:rPr>
          <w:bCs/>
          <w:lang w:eastAsia="x-none"/>
        </w:rPr>
        <w:t>then</w:t>
      </w:r>
      <w:r w:rsidR="00C930A1" w:rsidRPr="00C9540C">
        <w:rPr>
          <w:bCs/>
          <w:lang w:eastAsia="x-none"/>
        </w:rPr>
        <w:t xml:space="preserve"> the UE will attempt reporting at t</w:t>
      </w:r>
      <w:r w:rsidRPr="00C9540C">
        <w:rPr>
          <w:bCs/>
          <w:lang w:eastAsia="x-none"/>
        </w:rPr>
        <w:t>he indicated time and resource</w:t>
      </w:r>
      <w:r w:rsidR="007E5534">
        <w:rPr>
          <w:bCs/>
          <w:lang w:eastAsia="x-none"/>
        </w:rPr>
        <w:t xml:space="preserve"> (</w:t>
      </w:r>
      <w:r w:rsidR="00C930A1" w:rsidRPr="00C9540C">
        <w:rPr>
          <w:bCs/>
          <w:lang w:eastAsia="x-none"/>
        </w:rPr>
        <w:t>for example in a UE-initiated channel occupancy)</w:t>
      </w:r>
    </w:p>
    <w:p w14:paraId="2DCA27EB" w14:textId="3991100A" w:rsidR="008B76FB" w:rsidRPr="00C9540C" w:rsidRDefault="00C930A1" w:rsidP="00C930A1">
      <w:pPr>
        <w:numPr>
          <w:ilvl w:val="2"/>
          <w:numId w:val="12"/>
        </w:numPr>
        <w:spacing w:after="0" w:line="240" w:lineRule="auto"/>
        <w:jc w:val="left"/>
        <w:rPr>
          <w:ins w:id="29" w:author="David mazzarese" w:date="2018-10-11T10:03:00Z"/>
          <w:lang w:eastAsia="x-none"/>
        </w:rPr>
      </w:pPr>
      <w:r w:rsidRPr="00C9540C">
        <w:rPr>
          <w:bCs/>
          <w:lang w:eastAsia="x-none"/>
        </w:rPr>
        <w:t>Introduce</w:t>
      </w:r>
      <w:r w:rsidR="008B76FB" w:rsidRPr="00C9540C">
        <w:rPr>
          <w:szCs w:val="20"/>
        </w:rPr>
        <w:t xml:space="preserve"> a value of the </w:t>
      </w:r>
      <w:r w:rsidR="008B76FB" w:rsidRPr="00C9540C">
        <w:rPr>
          <w:bCs/>
          <w:lang w:eastAsia="x-none"/>
        </w:rPr>
        <w:t xml:space="preserve">PDSCH-to-HARQ-timing-indicator in the DCI scheduling the PDSCH that allows </w:t>
      </w:r>
      <w:r w:rsidR="00EE41E0" w:rsidRPr="00C9540C">
        <w:rPr>
          <w:bCs/>
          <w:lang w:eastAsia="x-none"/>
        </w:rPr>
        <w:t xml:space="preserve">signaling </w:t>
      </w:r>
      <w:r w:rsidR="008B76FB" w:rsidRPr="00C9540C">
        <w:rPr>
          <w:bCs/>
          <w:lang w:eastAsia="x-none"/>
        </w:rPr>
        <w:t xml:space="preserve">that </w:t>
      </w:r>
      <w:r w:rsidRPr="00C9540C">
        <w:rPr>
          <w:bCs/>
          <w:lang w:eastAsia="x-none"/>
        </w:rPr>
        <w:t xml:space="preserve">the timing for </w:t>
      </w:r>
      <w:r w:rsidR="008B76FB" w:rsidRPr="00C9540C">
        <w:rPr>
          <w:bCs/>
          <w:lang w:eastAsia="x-none"/>
        </w:rPr>
        <w:t xml:space="preserve">HARQ-ACK feedback for the corresponding PDSCH is </w:t>
      </w:r>
      <w:r w:rsidRPr="00C9540C">
        <w:rPr>
          <w:bCs/>
          <w:lang w:eastAsia="x-none"/>
        </w:rPr>
        <w:t>to be indicated at a later time</w:t>
      </w:r>
      <w:del w:id="30" w:author="David mazzarese" w:date="2018-10-11T12:08:00Z">
        <w:r w:rsidRPr="00C9540C" w:rsidDel="007E5534">
          <w:rPr>
            <w:bCs/>
            <w:lang w:eastAsia="x-none"/>
          </w:rPr>
          <w:delText>.</w:delText>
        </w:r>
      </w:del>
    </w:p>
    <w:p w14:paraId="4B7A4F14" w14:textId="0B03F1FE" w:rsidR="003D698E" w:rsidRPr="00C9540C" w:rsidRDefault="007E5534" w:rsidP="00C9540C">
      <w:pPr>
        <w:numPr>
          <w:ilvl w:val="0"/>
          <w:numId w:val="12"/>
        </w:numPr>
        <w:spacing w:after="0" w:line="240" w:lineRule="auto"/>
        <w:jc w:val="left"/>
        <w:rPr>
          <w:ins w:id="31" w:author="David mazzarese" w:date="2018-10-11T10:03:00Z"/>
          <w:lang w:eastAsia="x-none"/>
        </w:rPr>
      </w:pPr>
      <w:ins w:id="32" w:author="David mazzarese" w:date="2018-10-11T12:02:00Z">
        <w:r w:rsidRPr="00C9540C">
          <w:rPr>
            <w:bCs/>
            <w:lang w:eastAsia="x-none"/>
          </w:rPr>
          <w:t xml:space="preserve">If explicit signaling is not provided for the UE </w:t>
        </w:r>
      </w:ins>
      <w:ins w:id="33" w:author="David mazzarese" w:date="2018-10-11T12:03:00Z">
        <w:r w:rsidRPr="00C9540C">
          <w:rPr>
            <w:szCs w:val="20"/>
          </w:rPr>
          <w:t>to indicate exact timing for transmitting HARQ-ACK feedback for PDSCH from a previous COT</w:t>
        </w:r>
      </w:ins>
    </w:p>
    <w:p w14:paraId="4B634174" w14:textId="77777777" w:rsidR="003D698E" w:rsidRPr="007E5534" w:rsidRDefault="003D698E" w:rsidP="003D698E">
      <w:pPr>
        <w:numPr>
          <w:ilvl w:val="1"/>
          <w:numId w:val="12"/>
        </w:numPr>
        <w:spacing w:after="0" w:line="240" w:lineRule="auto"/>
        <w:jc w:val="left"/>
        <w:rPr>
          <w:ins w:id="34" w:author="David mazzarese" w:date="2018-10-11T10:03:00Z"/>
          <w:lang w:eastAsia="x-none"/>
        </w:rPr>
      </w:pPr>
      <w:ins w:id="35" w:author="David mazzarese" w:date="2018-10-11T10:03:00Z">
        <w:r w:rsidRPr="00C9540C">
          <w:rPr>
            <w:lang w:eastAsia="x-none"/>
          </w:rPr>
          <w:t>Alt2: UE is configured/allowed to report HARQ feedback for PDSCH from earlier COT(s) without an explicit request/trigger</w:t>
        </w:r>
      </w:ins>
    </w:p>
    <w:p w14:paraId="39D2E904" w14:textId="6EE31B28" w:rsidR="003D698E" w:rsidRPr="00C9540C" w:rsidRDefault="003D698E" w:rsidP="003D698E">
      <w:pPr>
        <w:numPr>
          <w:ilvl w:val="2"/>
          <w:numId w:val="12"/>
        </w:numPr>
        <w:spacing w:after="0" w:line="240" w:lineRule="auto"/>
        <w:jc w:val="left"/>
        <w:rPr>
          <w:ins w:id="36" w:author="David mazzarese" w:date="2018-10-11T10:03:00Z"/>
          <w:bCs/>
          <w:lang w:eastAsia="x-none"/>
        </w:rPr>
      </w:pPr>
      <w:ins w:id="37" w:author="David mazzarese" w:date="2018-10-11T10:03:00Z">
        <w:r w:rsidRPr="0057076B">
          <w:rPr>
            <w:bCs/>
            <w:lang w:eastAsia="x-none"/>
          </w:rPr>
          <w:t xml:space="preserve">UE </w:t>
        </w:r>
      </w:ins>
      <w:ins w:id="38" w:author="David mazzarese" w:date="2018-10-11T15:25:00Z">
        <w:r w:rsidR="0057076B">
          <w:rPr>
            <w:bCs/>
            <w:lang w:eastAsia="x-none"/>
          </w:rPr>
          <w:t xml:space="preserve">autonomously </w:t>
        </w:r>
      </w:ins>
      <w:ins w:id="39" w:author="David mazzarese" w:date="2018-10-11T10:03:00Z">
        <w:r w:rsidRPr="0057076B">
          <w:rPr>
            <w:bCs/>
            <w:lang w:eastAsia="x-none"/>
          </w:rPr>
          <w:t xml:space="preserve">reports </w:t>
        </w:r>
      </w:ins>
      <w:ins w:id="40" w:author="David mazzarese" w:date="2018-10-11T15:25:00Z">
        <w:r w:rsidR="0057076B">
          <w:rPr>
            <w:bCs/>
            <w:lang w:eastAsia="x-none"/>
          </w:rPr>
          <w:t xml:space="preserve">UCI with </w:t>
        </w:r>
      </w:ins>
      <w:ins w:id="41" w:author="David mazzarese" w:date="2018-10-11T12:07:00Z">
        <w:r w:rsidR="007E5534">
          <w:rPr>
            <w:bCs/>
            <w:lang w:eastAsia="x-none"/>
          </w:rPr>
          <w:t xml:space="preserve">additional </w:t>
        </w:r>
      </w:ins>
      <w:ins w:id="42" w:author="David mazzarese" w:date="2018-10-11T10:03:00Z">
        <w:r w:rsidRPr="00C9540C">
          <w:rPr>
            <w:bCs/>
            <w:lang w:eastAsia="x-none"/>
          </w:rPr>
          <w:t xml:space="preserve">information about HARQ processes </w:t>
        </w:r>
      </w:ins>
      <w:ins w:id="43" w:author="David mazzarese" w:date="2018-10-11T12:08:00Z">
        <w:r w:rsidR="007E5534">
          <w:rPr>
            <w:bCs/>
            <w:lang w:eastAsia="x-none"/>
          </w:rPr>
          <w:t xml:space="preserve">- </w:t>
        </w:r>
      </w:ins>
      <w:ins w:id="44" w:author="David mazzarese" w:date="2018-10-11T10:03:00Z">
        <w:r w:rsidRPr="00C9540C">
          <w:rPr>
            <w:bCs/>
            <w:lang w:eastAsia="x-none"/>
          </w:rPr>
          <w:t>e.g. corresponding to PDSCH from earlier COT</w:t>
        </w:r>
      </w:ins>
      <w:ins w:id="45" w:author="David mazzarese" w:date="2018-10-11T12:08:00Z">
        <w:r w:rsidR="007E5534">
          <w:rPr>
            <w:bCs/>
            <w:lang w:eastAsia="x-none"/>
          </w:rPr>
          <w:t>(</w:t>
        </w:r>
      </w:ins>
      <w:ins w:id="46" w:author="David mazzarese" w:date="2018-10-11T12:07:00Z">
        <w:r w:rsidR="007E5534">
          <w:rPr>
            <w:bCs/>
            <w:lang w:eastAsia="x-none"/>
          </w:rPr>
          <w:t>s</w:t>
        </w:r>
      </w:ins>
      <w:ins w:id="47" w:author="David mazzarese" w:date="2018-10-11T10:03:00Z">
        <w:r w:rsidRPr="00C9540C">
          <w:rPr>
            <w:bCs/>
            <w:lang w:eastAsia="x-none"/>
          </w:rPr>
          <w:t xml:space="preserve">) </w:t>
        </w:r>
      </w:ins>
      <w:ins w:id="48" w:author="David mazzarese" w:date="2018-10-11T12:08:00Z">
        <w:r w:rsidR="007E5534">
          <w:rPr>
            <w:bCs/>
            <w:lang w:eastAsia="x-none"/>
          </w:rPr>
          <w:t xml:space="preserve">- </w:t>
        </w:r>
      </w:ins>
      <w:ins w:id="49" w:author="David mazzarese" w:date="2018-10-11T12:07:00Z">
        <w:r w:rsidR="007E5534">
          <w:rPr>
            <w:bCs/>
            <w:lang w:eastAsia="x-none"/>
          </w:rPr>
          <w:t xml:space="preserve">that </w:t>
        </w:r>
      </w:ins>
      <w:ins w:id="50" w:author="David mazzarese" w:date="2018-10-11T10:03:00Z">
        <w:r w:rsidRPr="00C9540C">
          <w:rPr>
            <w:bCs/>
            <w:lang w:eastAsia="x-none"/>
          </w:rPr>
          <w:t>are report</w:t>
        </w:r>
      </w:ins>
      <w:ins w:id="51" w:author="David mazzarese" w:date="2018-10-11T12:07:00Z">
        <w:r w:rsidR="007E5534">
          <w:rPr>
            <w:bCs/>
            <w:lang w:eastAsia="x-none"/>
          </w:rPr>
          <w:t>ed</w:t>
        </w:r>
      </w:ins>
      <w:ins w:id="52" w:author="David mazzarese" w:date="2018-10-11T10:03:00Z">
        <w:r w:rsidRPr="00C9540C">
          <w:rPr>
            <w:bCs/>
            <w:lang w:eastAsia="x-none"/>
          </w:rPr>
          <w:t xml:space="preserve"> in PUCCH or PUSCH</w:t>
        </w:r>
      </w:ins>
      <w:ins w:id="53" w:author="David mazzarese" w:date="2018-10-11T12:07:00Z">
        <w:r w:rsidR="007E5534">
          <w:rPr>
            <w:bCs/>
            <w:lang w:eastAsia="x-none"/>
          </w:rPr>
          <w:t xml:space="preserve"> along with the HARQ-ACK feedback</w:t>
        </w:r>
      </w:ins>
    </w:p>
    <w:p w14:paraId="2E389DB7" w14:textId="77777777" w:rsidR="003D698E" w:rsidRPr="00C9540C" w:rsidRDefault="003D698E" w:rsidP="00C9540C">
      <w:pPr>
        <w:spacing w:after="0" w:line="240" w:lineRule="auto"/>
        <w:jc w:val="left"/>
        <w:rPr>
          <w:lang w:eastAsia="x-none"/>
        </w:rPr>
      </w:pPr>
    </w:p>
    <w:p w14:paraId="46D11A13" w14:textId="77777777" w:rsidR="00C925B9" w:rsidRPr="00DD5731" w:rsidRDefault="00C925B9" w:rsidP="00DD5731">
      <w:pPr>
        <w:spacing w:after="0" w:line="240" w:lineRule="auto"/>
        <w:jc w:val="left"/>
        <w:rPr>
          <w:bCs/>
          <w:lang w:eastAsia="x-none"/>
        </w:rPr>
      </w:pPr>
    </w:p>
    <w:p w14:paraId="4BDB3D34" w14:textId="61EA8DCB" w:rsidR="00CC0BDD" w:rsidRDefault="00DD5731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Note: text in blue font shows proposed updates of Alt1 and Alt3 compared to the RAN1#94 agreement.</w:t>
      </w:r>
    </w:p>
    <w:p w14:paraId="19058392" w14:textId="77777777" w:rsidR="00915AB0" w:rsidRPr="001A4BB1" w:rsidRDefault="00915AB0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5B07BDAC" w14:textId="5F62D591" w:rsidR="001A13C1" w:rsidRPr="001A4BB1" w:rsidRDefault="000830E9" w:rsidP="002635E8">
      <w:pPr>
        <w:pStyle w:val="Heading2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Multiple opportunities for HARQ A/N transmission</w:t>
      </w:r>
    </w:p>
    <w:p w14:paraId="53046904" w14:textId="77777777" w:rsidR="001A13C1" w:rsidRPr="001A4BB1" w:rsidRDefault="00A172E2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</w:p>
    <w:p w14:paraId="389A5DCB" w14:textId="135352D0" w:rsidR="001A13C1" w:rsidRPr="001A4BB1" w:rsidRDefault="000830E9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rFonts w:hint="eastAsia"/>
          <w:color w:val="000000" w:themeColor="text1"/>
          <w:szCs w:val="20"/>
        </w:rPr>
        <w:t>Due to LBT failure</w:t>
      </w:r>
      <w:r w:rsidR="00C16784">
        <w:rPr>
          <w:color w:val="000000" w:themeColor="text1"/>
          <w:szCs w:val="20"/>
        </w:rPr>
        <w:t xml:space="preserve"> at UE or misdetection of PUCCH at gNB due to interference</w:t>
      </w:r>
      <w:r w:rsidRPr="001A4BB1">
        <w:rPr>
          <w:rFonts w:hint="eastAsia"/>
          <w:color w:val="000000" w:themeColor="text1"/>
          <w:szCs w:val="20"/>
        </w:rPr>
        <w:t xml:space="preserve">, </w:t>
      </w:r>
      <w:r w:rsidR="00F306F3" w:rsidRPr="001A4BB1">
        <w:rPr>
          <w:color w:val="000000" w:themeColor="text1"/>
        </w:rPr>
        <w:t xml:space="preserve">HARQ A/N transmission </w:t>
      </w:r>
      <w:r w:rsidR="009410F6">
        <w:rPr>
          <w:color w:val="000000" w:themeColor="text1"/>
        </w:rPr>
        <w:t>can</w:t>
      </w:r>
      <w:r w:rsidR="00F306F3" w:rsidRPr="001A4BB1">
        <w:rPr>
          <w:color w:val="000000" w:themeColor="text1"/>
        </w:rPr>
        <w:t xml:space="preserve">not </w:t>
      </w:r>
      <w:r w:rsidR="009410F6">
        <w:rPr>
          <w:color w:val="000000" w:themeColor="text1"/>
        </w:rPr>
        <w:t xml:space="preserve">always </w:t>
      </w:r>
      <w:r w:rsidR="00F306F3" w:rsidRPr="001A4BB1">
        <w:rPr>
          <w:color w:val="000000" w:themeColor="text1"/>
        </w:rPr>
        <w:t xml:space="preserve">be guaranteed. </w:t>
      </w:r>
      <w:r w:rsidR="00A25553">
        <w:rPr>
          <w:color w:val="000000" w:themeColor="text1"/>
        </w:rPr>
        <w:t xml:space="preserve">Multiple opportunities for HARQ A/N </w:t>
      </w:r>
      <w:r w:rsidR="00CB003E">
        <w:rPr>
          <w:color w:val="000000" w:themeColor="text1"/>
        </w:rPr>
        <w:t xml:space="preserve">feedback </w:t>
      </w:r>
      <w:r w:rsidR="00C16784">
        <w:rPr>
          <w:color w:val="000000" w:themeColor="text1"/>
        </w:rPr>
        <w:t>are discussed</w:t>
      </w:r>
      <w:r w:rsidR="00F84EF9">
        <w:rPr>
          <w:color w:val="000000" w:themeColor="text1"/>
        </w:rPr>
        <w:t>.</w:t>
      </w:r>
    </w:p>
    <w:p w14:paraId="47A8A7F6" w14:textId="77777777" w:rsidR="000830E9" w:rsidRPr="001A4BB1" w:rsidRDefault="000830E9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20498D1" w14:textId="77777777" w:rsidR="00975958" w:rsidRDefault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9FCD6BF" w14:textId="4F34B99E" w:rsidR="00F001FD" w:rsidRDefault="00F001FD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When HARQ feedback from a UE is subject to LBT</w:t>
      </w:r>
      <w:r w:rsidR="00DB3583">
        <w:rPr>
          <w:color w:val="000000" w:themeColor="text1"/>
          <w:szCs w:val="20"/>
        </w:rPr>
        <w:t xml:space="preserve">, in order </w:t>
      </w:r>
      <w:r w:rsidR="00513F4C">
        <w:rPr>
          <w:color w:val="000000" w:themeColor="text1"/>
          <w:szCs w:val="20"/>
        </w:rPr>
        <w:t xml:space="preserve">to </w:t>
      </w:r>
      <w:r w:rsidR="00282716">
        <w:rPr>
          <w:color w:val="000000" w:themeColor="text1"/>
          <w:szCs w:val="20"/>
        </w:rPr>
        <w:t>increase the probability</w:t>
      </w:r>
      <w:r w:rsidR="00DB3583">
        <w:rPr>
          <w:color w:val="000000" w:themeColor="text1"/>
          <w:szCs w:val="20"/>
        </w:rPr>
        <w:t xml:space="preserve"> for UE to send the HARQ feedback (in case of LBT failure</w:t>
      </w:r>
      <w:r w:rsidR="00D51F62">
        <w:rPr>
          <w:color w:val="000000" w:themeColor="text1"/>
          <w:szCs w:val="20"/>
        </w:rPr>
        <w:t xml:space="preserve"> or due to collisions with transmissions from a hidden node</w:t>
      </w:r>
      <w:r w:rsidR="00DB3583">
        <w:rPr>
          <w:color w:val="000000" w:themeColor="text1"/>
          <w:szCs w:val="20"/>
        </w:rPr>
        <w:t>)</w:t>
      </w:r>
      <w:r w:rsidR="00363358">
        <w:rPr>
          <w:color w:val="000000" w:themeColor="text1"/>
          <w:szCs w:val="20"/>
        </w:rPr>
        <w:t>, several alternatives replying on enhanced signaling for HARQ feedback and enhanced HARQ codebook were discussed</w:t>
      </w:r>
      <w:r w:rsidR="007A4E3D">
        <w:rPr>
          <w:color w:val="000000" w:themeColor="text1"/>
          <w:szCs w:val="20"/>
        </w:rPr>
        <w:t xml:space="preserve"> at RAN1#94. Those alternatives are updated based on contributions to RAN1#94bis:</w:t>
      </w:r>
    </w:p>
    <w:p w14:paraId="0D213D2E" w14:textId="77777777" w:rsidR="007A4E3D" w:rsidRDefault="007A4E3D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B4196B2" w14:textId="0B74E82A" w:rsidR="00293879" w:rsidRPr="00061DA5" w:rsidRDefault="00293879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</w:rPr>
      </w:pPr>
      <w:r w:rsidRPr="00061DA5">
        <w:rPr>
          <w:b/>
          <w:color w:val="000000" w:themeColor="text1"/>
          <w:szCs w:val="20"/>
        </w:rPr>
        <w:t>Alt 1: preconfigured/pre-indicated multiple opportunities</w:t>
      </w:r>
    </w:p>
    <w:p w14:paraId="4E3F2519" w14:textId="6F381F0F" w:rsidR="00293879" w:rsidRPr="00061DA5" w:rsidRDefault="00293879" w:rsidP="000A741D">
      <w:pPr>
        <w:pStyle w:val="ListParagraph"/>
        <w:numPr>
          <w:ilvl w:val="1"/>
          <w:numId w:val="8"/>
        </w:numPr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1a: </w:t>
      </w:r>
      <w:r w:rsidR="00061DA5" w:rsidRPr="00061DA5">
        <w:rPr>
          <w:color w:val="000000" w:themeColor="text1"/>
          <w:szCs w:val="20"/>
        </w:rPr>
        <w:t>Multiple candidate PUCCH</w:t>
      </w:r>
      <w:r w:rsidR="00AD6329">
        <w:rPr>
          <w:color w:val="000000" w:themeColor="text1"/>
          <w:szCs w:val="20"/>
        </w:rPr>
        <w:t>/PUSCH</w:t>
      </w:r>
      <w:r w:rsidR="00061DA5" w:rsidRPr="00061DA5">
        <w:rPr>
          <w:color w:val="000000" w:themeColor="text1"/>
          <w:szCs w:val="20"/>
        </w:rPr>
        <w:t xml:space="preserve"> in different BWPs or carriers</w:t>
      </w:r>
    </w:p>
    <w:p w14:paraId="677F10AA" w14:textId="77777777" w:rsidR="00293879" w:rsidRPr="00061DA5" w:rsidRDefault="00293879" w:rsidP="000A741D">
      <w:pPr>
        <w:pStyle w:val="ListParagraph"/>
        <w:numPr>
          <w:ilvl w:val="1"/>
          <w:numId w:val="8"/>
        </w:numPr>
        <w:rPr>
          <w:color w:val="000000" w:themeColor="text1"/>
          <w:szCs w:val="20"/>
        </w:rPr>
      </w:pPr>
      <w:r w:rsidRPr="00061DA5">
        <w:rPr>
          <w:rFonts w:hint="eastAsia"/>
          <w:color w:val="000000" w:themeColor="text1"/>
          <w:szCs w:val="20"/>
        </w:rPr>
        <w:t>1b:</w:t>
      </w:r>
      <w:r w:rsidRPr="00061DA5">
        <w:t xml:space="preserve"> </w:t>
      </w:r>
      <w:r w:rsidRPr="00061DA5">
        <w:rPr>
          <w:color w:val="000000" w:themeColor="text1"/>
          <w:szCs w:val="20"/>
        </w:rPr>
        <w:t xml:space="preserve">Multiple candidate slots by providing multiple timings in </w:t>
      </w:r>
      <w:r w:rsidRPr="00061DA5">
        <w:rPr>
          <w:rFonts w:eastAsia="Times New Roman"/>
          <w:bCs/>
          <w:color w:val="000000" w:themeColor="text1"/>
          <w:kern w:val="2"/>
        </w:rPr>
        <w:t>PDSCH-to-HARQ-timing-indicator</w:t>
      </w:r>
    </w:p>
    <w:p w14:paraId="10AF28C5" w14:textId="02CE34C4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rFonts w:hint="eastAsia"/>
          <w:color w:val="000000" w:themeColor="text1"/>
          <w:szCs w:val="20"/>
        </w:rPr>
        <w:t>1c:</w:t>
      </w:r>
      <w:r w:rsidRPr="00061DA5">
        <w:rPr>
          <w:color w:val="000000" w:themeColor="text1"/>
          <w:szCs w:val="20"/>
        </w:rPr>
        <w:t xml:space="preserve"> Multiple candidate slots </w:t>
      </w:r>
      <w:r w:rsidR="00061DA5" w:rsidRPr="00061DA5">
        <w:rPr>
          <w:color w:val="000000" w:themeColor="text1"/>
          <w:szCs w:val="20"/>
        </w:rPr>
        <w:t>in a sliding</w:t>
      </w:r>
      <w:r w:rsidR="00061DA5" w:rsidRPr="00061DA5">
        <w:rPr>
          <w:rFonts w:eastAsia="SimSun"/>
        </w:rPr>
        <w:t xml:space="preserve"> window (e.g. with size configured by RRC)</w:t>
      </w:r>
    </w:p>
    <w:p w14:paraId="2ABBCD55" w14:textId="5BE0A97E" w:rsidR="00293879" w:rsidRPr="00061DA5" w:rsidRDefault="00293879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</w:rPr>
      </w:pPr>
      <w:r w:rsidRPr="00061DA5">
        <w:rPr>
          <w:b/>
          <w:color w:val="000000" w:themeColor="text1"/>
          <w:szCs w:val="20"/>
        </w:rPr>
        <w:t>Alt 2: trigger multiple opportunities</w:t>
      </w:r>
    </w:p>
    <w:p w14:paraId="01C0FF76" w14:textId="77777777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2a: trigger aggregation of missed HARQ feedback reports with other HARQ feedback reports (i.e. </w:t>
      </w:r>
      <w:r w:rsidRPr="00DD5731">
        <w:rPr>
          <w:color w:val="000000" w:themeColor="text1"/>
          <w:szCs w:val="20"/>
        </w:rPr>
        <w:t>for all or subset of the HARQ processes</w:t>
      </w:r>
      <w:r w:rsidRPr="00061DA5">
        <w:rPr>
          <w:color w:val="000000" w:themeColor="text1"/>
          <w:szCs w:val="20"/>
        </w:rPr>
        <w:t>)</w:t>
      </w:r>
    </w:p>
    <w:p w14:paraId="64151394" w14:textId="58699533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2b: trigger retransmission </w:t>
      </w:r>
      <w:r w:rsidR="00AD6329">
        <w:rPr>
          <w:color w:val="000000" w:themeColor="text1"/>
          <w:szCs w:val="20"/>
        </w:rPr>
        <w:t xml:space="preserve">only </w:t>
      </w:r>
      <w:r w:rsidRPr="00061DA5">
        <w:rPr>
          <w:color w:val="000000" w:themeColor="text1"/>
          <w:szCs w:val="20"/>
        </w:rPr>
        <w:t xml:space="preserve">for </w:t>
      </w:r>
      <w:bookmarkStart w:id="54" w:name="OLE_LINK3"/>
      <w:bookmarkStart w:id="55" w:name="OLE_LINK4"/>
      <w:r w:rsidR="0030561D">
        <w:rPr>
          <w:color w:val="000000" w:themeColor="text1"/>
          <w:szCs w:val="20"/>
        </w:rPr>
        <w:t>previous</w:t>
      </w:r>
      <w:r w:rsidR="0030561D" w:rsidRPr="00061DA5">
        <w:rPr>
          <w:color w:val="000000" w:themeColor="text1"/>
          <w:szCs w:val="20"/>
        </w:rPr>
        <w:t xml:space="preserve"> </w:t>
      </w:r>
      <w:bookmarkEnd w:id="54"/>
      <w:bookmarkEnd w:id="55"/>
      <w:r w:rsidRPr="00061DA5">
        <w:rPr>
          <w:color w:val="000000" w:themeColor="text1"/>
          <w:szCs w:val="20"/>
        </w:rPr>
        <w:t>HARQ feedback</w:t>
      </w:r>
      <w:r w:rsidR="000E0E4D">
        <w:rPr>
          <w:color w:val="000000" w:themeColor="text1"/>
          <w:szCs w:val="20"/>
        </w:rPr>
        <w:t xml:space="preserve"> (</w:t>
      </w:r>
      <w:r w:rsidR="00AD6329">
        <w:rPr>
          <w:color w:val="000000" w:themeColor="text1"/>
          <w:szCs w:val="20"/>
        </w:rPr>
        <w:t>e.g.</w:t>
      </w:r>
      <w:r w:rsidR="000E0E4D" w:rsidRPr="00AD6329">
        <w:rPr>
          <w:color w:val="000000" w:themeColor="text1"/>
          <w:szCs w:val="20"/>
        </w:rPr>
        <w:t xml:space="preserve"> with a dedicated DCI</w:t>
      </w:r>
      <w:r w:rsidR="000E0E4D">
        <w:rPr>
          <w:color w:val="000000" w:themeColor="text1"/>
          <w:szCs w:val="20"/>
        </w:rPr>
        <w:t>)</w:t>
      </w:r>
    </w:p>
    <w:p w14:paraId="179CFA13" w14:textId="51D26705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>2c: trigger feedback for all configured HARQ process</w:t>
      </w:r>
      <w:r w:rsidR="00AD6329">
        <w:rPr>
          <w:color w:val="000000" w:themeColor="text1"/>
          <w:szCs w:val="20"/>
        </w:rPr>
        <w:t xml:space="preserve"> (e.g. group feedback)</w:t>
      </w:r>
    </w:p>
    <w:p w14:paraId="753151D1" w14:textId="77777777" w:rsidR="00293879" w:rsidRDefault="00293879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2384760" w14:textId="77777777" w:rsidR="00293879" w:rsidRDefault="00293879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86F4992" w14:textId="75957EEC" w:rsidR="007A4E3D" w:rsidRDefault="007A4E3D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Note that some companies also discussed the possibility of </w:t>
      </w:r>
      <w:r w:rsidRPr="007A4E3D">
        <w:rPr>
          <w:color w:val="000000" w:themeColor="text1"/>
          <w:szCs w:val="20"/>
        </w:rPr>
        <w:t>UE autonomous aggregation with other HARQ feedback (</w:t>
      </w:r>
      <w:r w:rsidR="00C9513C">
        <w:rPr>
          <w:color w:val="000000" w:themeColor="text1"/>
          <w:szCs w:val="20"/>
        </w:rPr>
        <w:t>Alt2 in summary from RAN1#94</w:t>
      </w:r>
      <w:r w:rsidRPr="007A4E3D">
        <w:rPr>
          <w:color w:val="000000" w:themeColor="text1"/>
          <w:szCs w:val="20"/>
        </w:rPr>
        <w:t>)</w:t>
      </w:r>
      <w:r>
        <w:rPr>
          <w:color w:val="000000" w:themeColor="text1"/>
          <w:szCs w:val="20"/>
        </w:rPr>
        <w:t xml:space="preserve">, but pointed out possible </w:t>
      </w:r>
      <w:r w:rsidRPr="00BC20F0">
        <w:rPr>
          <w:szCs w:val="20"/>
          <w:lang w:eastAsia="x-none"/>
        </w:rPr>
        <w:t>ambiguities</w:t>
      </w:r>
      <w:r>
        <w:rPr>
          <w:szCs w:val="20"/>
          <w:lang w:eastAsia="x-none"/>
        </w:rPr>
        <w:t xml:space="preserve"> on codebook size between UE and gNB.</w:t>
      </w:r>
      <w:r w:rsidR="00061DA5">
        <w:rPr>
          <w:szCs w:val="20"/>
          <w:lang w:eastAsia="x-none"/>
        </w:rPr>
        <w:t xml:space="preserve"> Similar as the issue pointed out in section 2.2 on Alt2, no concrete scheme was presented for resolving this ambiguity.</w:t>
      </w:r>
    </w:p>
    <w:p w14:paraId="467DC149" w14:textId="77777777" w:rsidR="000F0F43" w:rsidRDefault="000F0F43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D9DD374" w14:textId="4C29F2E6" w:rsidR="0040207F" w:rsidRDefault="0040207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7A4E3D">
        <w:rPr>
          <w:color w:val="000000" w:themeColor="text1"/>
          <w:szCs w:val="20"/>
        </w:rPr>
        <w:t>The following table summarizes the alternatives that companies proposed to continue studying in their contributions.</w:t>
      </w:r>
    </w:p>
    <w:p w14:paraId="4AC5D1F8" w14:textId="77777777" w:rsidR="0040207F" w:rsidRPr="001A4BB1" w:rsidRDefault="0040207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7512"/>
      </w:tblGrid>
      <w:tr w:rsidR="007A4E3D" w:rsidRPr="001A4BB1" w14:paraId="5B9FC67A" w14:textId="77777777" w:rsidTr="001F687F">
        <w:tc>
          <w:tcPr>
            <w:tcW w:w="1795" w:type="dxa"/>
            <w:shd w:val="clear" w:color="auto" w:fill="auto"/>
          </w:tcPr>
          <w:p w14:paraId="23BC75E1" w14:textId="77777777" w:rsidR="007A4E3D" w:rsidRPr="001F687F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1F687F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7512" w:type="dxa"/>
            <w:shd w:val="clear" w:color="auto" w:fill="auto"/>
          </w:tcPr>
          <w:p w14:paraId="1002EF37" w14:textId="77777777" w:rsidR="007A4E3D" w:rsidRPr="001F687F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1F687F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7A4E3D" w:rsidRPr="006215D8" w14:paraId="0DD2A2EE" w14:textId="77777777" w:rsidTr="001F687F">
        <w:tc>
          <w:tcPr>
            <w:tcW w:w="1795" w:type="dxa"/>
            <w:shd w:val="clear" w:color="auto" w:fill="auto"/>
          </w:tcPr>
          <w:p w14:paraId="1B8E2AB0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rFonts w:hint="eastAsia"/>
                <w:color w:val="000000" w:themeColor="text1"/>
                <w:szCs w:val="20"/>
              </w:rPr>
              <w:t>Huawei</w:t>
            </w:r>
          </w:p>
        </w:tc>
        <w:tc>
          <w:tcPr>
            <w:tcW w:w="7512" w:type="dxa"/>
            <w:shd w:val="clear" w:color="auto" w:fill="auto"/>
          </w:tcPr>
          <w:p w14:paraId="380858C9" w14:textId="1416133F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 1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a: </w:t>
            </w:r>
            <w:r>
              <w:t xml:space="preserve"> </w:t>
            </w:r>
            <w:r w:rsidR="00AD6329" w:rsidRPr="00AD6329">
              <w:t xml:space="preserve">multiple 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PUCCH </w:t>
            </w:r>
            <w:r w:rsidR="00AD6329"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r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esource</w:t>
            </w:r>
            <w:r w:rsidR="00AD6329"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s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should be distributed across </w:t>
            </w:r>
            <w:r w:rsidR="00AD6329"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multiple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20 MHz </w:t>
            </w:r>
            <w:r w:rsidR="00AD6329">
              <w:rPr>
                <w:rFonts w:eastAsia="Malgun Gothic"/>
                <w:color w:val="000000" w:themeColor="text1"/>
                <w:szCs w:val="20"/>
                <w:lang w:eastAsia="ko-KR"/>
              </w:rPr>
              <w:t>chunks (a chunk could be e.g. a carrier or a BWP or a subband of a large BWP)</w:t>
            </w:r>
          </w:p>
          <w:p w14:paraId="3342EF5C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29E57C2F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Alt1b: one</w:t>
            </w:r>
            <w:r w:rsidRPr="00672E1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PDSCH-to-HARQ-timing-indicator can provide a set of slots in which the PUCCH can be transmitted</w:t>
            </w:r>
          </w:p>
          <w:p w14:paraId="63D9CFCB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36058BD8" w14:textId="77777777" w:rsidR="007A4E3D" w:rsidRPr="006215D8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bCs/>
                <w:lang w:eastAsia="x-none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</w:t>
            </w: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a: </w:t>
            </w:r>
            <w:r w:rsidRPr="00672E13">
              <w:rPr>
                <w:rFonts w:eastAsia="Malgun Gothic"/>
                <w:color w:val="000000" w:themeColor="text1"/>
                <w:szCs w:val="20"/>
                <w:lang w:eastAsia="ko-KR"/>
              </w:rPr>
              <w:t>a new DCI field indicat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es</w:t>
            </w:r>
            <w:r w:rsidRPr="00672E1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the number of PDSCH set(s) for which the HARQ-ACK feedback should be reported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(</w:t>
            </w:r>
            <w:r w:rsidRPr="005C4C9E">
              <w:rPr>
                <w:rFonts w:eastAsia="Malgun Gothic"/>
                <w:color w:val="000000" w:themeColor="text1"/>
                <w:szCs w:val="20"/>
                <w:lang w:eastAsia="ko-KR"/>
              </w:rPr>
              <w:t>dynamic HARQ-ACK codebook)</w:t>
            </w:r>
          </w:p>
        </w:tc>
      </w:tr>
      <w:tr w:rsidR="007A4E3D" w:rsidRPr="001A4BB1" w14:paraId="1F97EAD4" w14:textId="77777777" w:rsidTr="001F687F">
        <w:tc>
          <w:tcPr>
            <w:tcW w:w="1795" w:type="dxa"/>
            <w:shd w:val="clear" w:color="auto" w:fill="auto"/>
          </w:tcPr>
          <w:p w14:paraId="64C1468C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LG</w:t>
            </w:r>
          </w:p>
        </w:tc>
        <w:tc>
          <w:tcPr>
            <w:tcW w:w="7512" w:type="dxa"/>
            <w:shd w:val="clear" w:color="auto" w:fill="auto"/>
          </w:tcPr>
          <w:p w14:paraId="038850FF" w14:textId="0A873E7D" w:rsidR="007A4E3D" w:rsidRPr="001A4BB1" w:rsidRDefault="007A4E3D" w:rsidP="001F687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1</w:t>
            </w:r>
            <w:r w:rsidR="001F687F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Pr="006215D8">
              <w:rPr>
                <w:rFonts w:eastAsia="Malgun Gothic"/>
                <w:color w:val="000000" w:themeColor="text1"/>
                <w:szCs w:val="20"/>
                <w:lang w:eastAsia="ko-KR"/>
              </w:rPr>
              <w:t>triggering by DCI could request the HARQ-ACK feedback corresponding to a group of DL HARQ process IDs or a set of DL slots</w:t>
            </w:r>
          </w:p>
        </w:tc>
      </w:tr>
      <w:tr w:rsidR="007A4E3D" w:rsidRPr="001A4BB1" w14:paraId="10A2DCCE" w14:textId="77777777" w:rsidTr="001F687F">
        <w:tc>
          <w:tcPr>
            <w:tcW w:w="1795" w:type="dxa"/>
            <w:shd w:val="clear" w:color="auto" w:fill="auto"/>
          </w:tcPr>
          <w:p w14:paraId="22189697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ZTE</w:t>
            </w:r>
          </w:p>
        </w:tc>
        <w:tc>
          <w:tcPr>
            <w:tcW w:w="7512" w:type="dxa"/>
            <w:shd w:val="clear" w:color="auto" w:fill="auto"/>
          </w:tcPr>
          <w:p w14:paraId="2455F4F3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color w:val="000000" w:themeColor="text1"/>
                <w:kern w:val="2"/>
              </w:rPr>
              <w:t>A</w:t>
            </w:r>
            <w:r w:rsidRPr="001A4BB1">
              <w:rPr>
                <w:rFonts w:hint="eastAsia"/>
                <w:color w:val="000000" w:themeColor="text1"/>
                <w:kern w:val="2"/>
              </w:rPr>
              <w:t>lt</w:t>
            </w:r>
            <w:r>
              <w:rPr>
                <w:color w:val="000000" w:themeColor="text1"/>
                <w:kern w:val="2"/>
              </w:rPr>
              <w:t xml:space="preserve"> 1a,1b,1c</w:t>
            </w:r>
          </w:p>
        </w:tc>
      </w:tr>
      <w:tr w:rsidR="007A4E3D" w:rsidRPr="001A4BB1" w14:paraId="3569E592" w14:textId="77777777" w:rsidTr="001F687F">
        <w:tc>
          <w:tcPr>
            <w:tcW w:w="1795" w:type="dxa"/>
            <w:shd w:val="clear" w:color="auto" w:fill="auto"/>
          </w:tcPr>
          <w:p w14:paraId="52FD8C19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Vivo</w:t>
            </w:r>
          </w:p>
        </w:tc>
        <w:tc>
          <w:tcPr>
            <w:tcW w:w="7512" w:type="dxa"/>
            <w:shd w:val="clear" w:color="auto" w:fill="auto"/>
          </w:tcPr>
          <w:p w14:paraId="63F47CF0" w14:textId="77777777" w:rsidR="007A4E3D" w:rsidRPr="005C4C9E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kern w:val="2"/>
              </w:rPr>
            </w:pPr>
            <w:r>
              <w:rPr>
                <w:sz w:val="21"/>
              </w:rPr>
              <w:t>S</w:t>
            </w:r>
            <w:r w:rsidRPr="005C4C9E">
              <w:rPr>
                <w:sz w:val="21"/>
              </w:rPr>
              <w:t xml:space="preserve">tudy mechanisms for multiple transmission opportunities for </w:t>
            </w:r>
            <w:r w:rsidRPr="005C4C9E">
              <w:rPr>
                <w:rFonts w:hint="eastAsia"/>
                <w:sz w:val="21"/>
              </w:rPr>
              <w:t>M</w:t>
            </w:r>
            <w:r w:rsidRPr="005C4C9E">
              <w:rPr>
                <w:sz w:val="21"/>
              </w:rPr>
              <w:t>sg</w:t>
            </w:r>
            <w:r w:rsidRPr="005C4C9E">
              <w:rPr>
                <w:rFonts w:hint="eastAsia"/>
                <w:sz w:val="21"/>
              </w:rPr>
              <w:t xml:space="preserve"> </w:t>
            </w:r>
            <w:r w:rsidRPr="005C4C9E">
              <w:rPr>
                <w:sz w:val="21"/>
              </w:rPr>
              <w:t>4 HARQ-ACK</w:t>
            </w:r>
          </w:p>
        </w:tc>
      </w:tr>
      <w:tr w:rsidR="007A4E3D" w:rsidRPr="001A4BB1" w14:paraId="4DFA83D2" w14:textId="77777777" w:rsidTr="001F687F">
        <w:tc>
          <w:tcPr>
            <w:tcW w:w="1795" w:type="dxa"/>
            <w:shd w:val="clear" w:color="auto" w:fill="auto"/>
          </w:tcPr>
          <w:p w14:paraId="3A98D879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MediaTek</w:t>
            </w:r>
          </w:p>
        </w:tc>
        <w:tc>
          <w:tcPr>
            <w:tcW w:w="7512" w:type="dxa"/>
            <w:shd w:val="clear" w:color="auto" w:fill="auto"/>
          </w:tcPr>
          <w:p w14:paraId="14B569E9" w14:textId="658DBADD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1a (</w:t>
            </w:r>
            <w:r w:rsidRPr="005D7ECC">
              <w:rPr>
                <w:color w:val="000000" w:themeColor="text1"/>
              </w:rPr>
              <w:t>PUCCH transmission window</w:t>
            </w:r>
            <w:r>
              <w:rPr>
                <w:color w:val="000000" w:themeColor="text1"/>
              </w:rPr>
              <w:t xml:space="preserve"> in frequency domain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)</w:t>
            </w:r>
            <w:r w:rsidR="000921C7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and </w:t>
            </w:r>
            <w:r w:rsidR="001F687F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</w:t>
            </w:r>
            <w:r w:rsidRPr="007A4E3D">
              <w:rPr>
                <w:rFonts w:eastAsia="Malgun Gothic"/>
                <w:color w:val="000000" w:themeColor="text1"/>
                <w:szCs w:val="20"/>
                <w:lang w:eastAsia="ko-KR"/>
              </w:rPr>
              <w:t>1b</w:t>
            </w:r>
          </w:p>
          <w:p w14:paraId="1DE13FD6" w14:textId="6BD1DBED" w:rsidR="00A21389" w:rsidRPr="0030561D" w:rsidRDefault="00321BE2" w:rsidP="0081680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 xml:space="preserve">For Alt 2, </w:t>
            </w:r>
            <w:r w:rsidR="0081680D" w:rsidRPr="0030561D">
              <w:rPr>
                <w:rFonts w:eastAsia="Times New Roman"/>
                <w:color w:val="000000"/>
                <w:kern w:val="2"/>
              </w:rPr>
              <w:t xml:space="preserve">suggest that </w:t>
            </w:r>
            <w:r w:rsidRPr="0030561D">
              <w:rPr>
                <w:rFonts w:eastAsia="Times New Roman"/>
                <w:color w:val="000000"/>
                <w:kern w:val="2"/>
              </w:rPr>
              <w:t xml:space="preserve">we </w:t>
            </w:r>
            <w:r w:rsidR="008418A3" w:rsidRPr="0030561D">
              <w:rPr>
                <w:rFonts w:eastAsia="Times New Roman"/>
                <w:color w:val="000000"/>
                <w:kern w:val="2"/>
              </w:rPr>
              <w:t>could</w:t>
            </w:r>
            <w:r w:rsidR="000921C7" w:rsidRPr="0030561D">
              <w:rPr>
                <w:rFonts w:eastAsia="Times New Roman"/>
                <w:color w:val="000000"/>
                <w:kern w:val="2"/>
              </w:rPr>
              <w:t xml:space="preserve"> first</w:t>
            </w:r>
            <w:r w:rsidRPr="0030561D">
              <w:rPr>
                <w:rFonts w:eastAsia="Times New Roman"/>
                <w:color w:val="000000"/>
                <w:kern w:val="2"/>
              </w:rPr>
              <w:t xml:space="preserve"> distinguish</w:t>
            </w:r>
            <w:r w:rsidR="00461694" w:rsidRPr="0030561D">
              <w:rPr>
                <w:rFonts w:eastAsia="Times New Roman"/>
                <w:color w:val="000000"/>
                <w:kern w:val="2"/>
              </w:rPr>
              <w:t xml:space="preserve"> and list</w:t>
            </w:r>
            <w:r w:rsidR="0081680D" w:rsidRPr="0030561D">
              <w:rPr>
                <w:rFonts w:eastAsia="Times New Roman"/>
                <w:color w:val="000000"/>
                <w:kern w:val="2"/>
              </w:rPr>
              <w:t xml:space="preserve"> </w:t>
            </w:r>
            <w:r w:rsidR="000921C7" w:rsidRPr="0030561D">
              <w:rPr>
                <w:rFonts w:eastAsia="Times New Roman"/>
                <w:color w:val="000000"/>
                <w:kern w:val="2"/>
              </w:rPr>
              <w:t>the following possible candidates:</w:t>
            </w:r>
          </w:p>
          <w:p w14:paraId="35544A64" w14:textId="77DA3A97" w:rsidR="00A21389" w:rsidRPr="00DD5731" w:rsidRDefault="00A21389" w:rsidP="00DD5731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 w:line="240" w:lineRule="auto"/>
              <w:ind w:left="360" w:hanging="141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>T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 xml:space="preserve">rigger HARQ-ACK feedback for all </w:t>
            </w:r>
            <w:r w:rsidRPr="00DD5731">
              <w:rPr>
                <w:rFonts w:eastAsia="Times New Roman"/>
                <w:color w:val="000000"/>
                <w:kern w:val="2"/>
              </w:rPr>
              <w:t xml:space="preserve">configured 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>HARQ processes</w:t>
            </w:r>
          </w:p>
          <w:p w14:paraId="00F04658" w14:textId="0B31310F" w:rsidR="00A21389" w:rsidRPr="0030561D" w:rsidRDefault="00A21389" w:rsidP="00DD5731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 w:line="240" w:lineRule="auto"/>
              <w:ind w:left="360" w:hanging="141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 xml:space="preserve">Trigger HARQ-ACK feedback for </w:t>
            </w:r>
            <w:r w:rsidRPr="00DD5731">
              <w:rPr>
                <w:rFonts w:eastAsia="Times New Roman"/>
                <w:color w:val="000000"/>
                <w:kern w:val="2"/>
              </w:rPr>
              <w:t>subset of the configured HARQ processes</w:t>
            </w:r>
          </w:p>
          <w:p w14:paraId="26605B22" w14:textId="77777777" w:rsidR="00C3572D" w:rsidRPr="0030561D" w:rsidRDefault="00A21389" w:rsidP="00DD5731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 w:line="240" w:lineRule="auto"/>
              <w:ind w:left="360" w:hanging="141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>T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>rigger retransmission for</w:t>
            </w:r>
            <w:r w:rsidR="009C59B0" w:rsidRPr="0030561D">
              <w:rPr>
                <w:rFonts w:eastAsia="Times New Roman"/>
                <w:color w:val="000000"/>
                <w:kern w:val="2"/>
              </w:rPr>
              <w:t xml:space="preserve"> previous</w:t>
            </w:r>
            <w:r w:rsidR="002955A5" w:rsidRPr="0030561D">
              <w:rPr>
                <w:rFonts w:eastAsia="Times New Roman"/>
                <w:color w:val="000000"/>
                <w:kern w:val="2"/>
              </w:rPr>
              <w:t xml:space="preserve"> 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 xml:space="preserve">HARQ-ACK </w:t>
            </w:r>
            <w:r w:rsidR="00505139" w:rsidRPr="0030561D">
              <w:rPr>
                <w:rFonts w:eastAsia="Times New Roman"/>
                <w:color w:val="000000"/>
                <w:kern w:val="2"/>
              </w:rPr>
              <w:t>feedback</w:t>
            </w:r>
            <w:r w:rsidR="009C59B0" w:rsidRPr="0030561D">
              <w:rPr>
                <w:rFonts w:eastAsia="Times New Roman"/>
                <w:color w:val="000000"/>
                <w:kern w:val="2"/>
              </w:rPr>
              <w:t>(s</w:t>
            </w:r>
            <w:r w:rsidR="000921C7" w:rsidRPr="0030561D">
              <w:rPr>
                <w:rFonts w:eastAsia="Times New Roman"/>
                <w:color w:val="000000"/>
                <w:kern w:val="2"/>
              </w:rPr>
              <w:t>)</w:t>
            </w:r>
          </w:p>
          <w:p w14:paraId="13AF7A7B" w14:textId="7353C2D9" w:rsidR="007A4E3D" w:rsidRPr="006358EB" w:rsidRDefault="000921C7" w:rsidP="00DD57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Times New Roman"/>
                <w:color w:val="000000"/>
                <w:kern w:val="2"/>
              </w:rPr>
              <w:t xml:space="preserve">Then, we can </w:t>
            </w:r>
            <w:r w:rsidR="00C3572D" w:rsidRPr="00DD5731">
              <w:rPr>
                <w:rFonts w:eastAsia="Times New Roman"/>
                <w:color w:val="000000"/>
                <w:kern w:val="2"/>
              </w:rPr>
              <w:t>discuss whether t</w:t>
            </w:r>
            <w:r w:rsidRPr="00DD5731">
              <w:rPr>
                <w:rFonts w:eastAsia="Times New Roman"/>
                <w:color w:val="000000"/>
                <w:kern w:val="2"/>
              </w:rPr>
              <w:t xml:space="preserve">he triggered HARQ-ACK </w:t>
            </w:r>
            <w:r w:rsidR="00505139" w:rsidRPr="00DD5731">
              <w:rPr>
                <w:rFonts w:eastAsia="Times New Roman"/>
                <w:color w:val="000000"/>
                <w:kern w:val="2"/>
              </w:rPr>
              <w:t xml:space="preserve">feedback(s) </w:t>
            </w:r>
            <w:r w:rsidR="00C3572D" w:rsidRPr="00DD5731">
              <w:rPr>
                <w:rFonts w:eastAsia="Times New Roman"/>
                <w:color w:val="000000"/>
                <w:kern w:val="2"/>
              </w:rPr>
              <w:t>is</w:t>
            </w:r>
            <w:r w:rsidRPr="00DD5731">
              <w:rPr>
                <w:rFonts w:eastAsia="Times New Roman"/>
                <w:color w:val="000000"/>
                <w:kern w:val="2"/>
              </w:rPr>
              <w:t xml:space="preserve"> aggregated with other HARQ feedback</w:t>
            </w:r>
            <w:r w:rsidR="00C3572D" w:rsidRPr="00DD5731">
              <w:rPr>
                <w:rFonts w:eastAsia="Times New Roman"/>
                <w:color w:val="000000"/>
                <w:kern w:val="2"/>
              </w:rPr>
              <w:t xml:space="preserve"> or not.</w:t>
            </w:r>
          </w:p>
        </w:tc>
      </w:tr>
      <w:tr w:rsidR="007A4E3D" w:rsidRPr="001A4BB1" w14:paraId="61EA02C7" w14:textId="77777777" w:rsidTr="001F687F">
        <w:tc>
          <w:tcPr>
            <w:tcW w:w="1795" w:type="dxa"/>
            <w:shd w:val="clear" w:color="auto" w:fill="auto"/>
          </w:tcPr>
          <w:p w14:paraId="1E9FDF8A" w14:textId="6886129D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Lenovo</w:t>
            </w:r>
            <w:r w:rsidR="002E5DD2"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, Motorola</w:t>
            </w:r>
          </w:p>
        </w:tc>
        <w:tc>
          <w:tcPr>
            <w:tcW w:w="7512" w:type="dxa"/>
            <w:shd w:val="clear" w:color="auto" w:fill="auto"/>
          </w:tcPr>
          <w:p w14:paraId="764F7936" w14:textId="7B49878A" w:rsidR="007A4E3D" w:rsidRPr="001A4BB1" w:rsidRDefault="002E5DD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1c, </w:t>
            </w:r>
            <w:r w:rsidR="007A4E3D">
              <w:rPr>
                <w:rFonts w:eastAsia="Malgun Gothic"/>
                <w:color w:val="000000" w:themeColor="text1"/>
                <w:szCs w:val="20"/>
                <w:lang w:eastAsia="ko-KR"/>
              </w:rPr>
              <w:t>Alt 2b</w:t>
            </w:r>
          </w:p>
        </w:tc>
      </w:tr>
      <w:tr w:rsidR="007A4E3D" w:rsidRPr="001A4BB1" w14:paraId="79ECD8F9" w14:textId="77777777" w:rsidTr="001F687F">
        <w:tc>
          <w:tcPr>
            <w:tcW w:w="1795" w:type="dxa"/>
            <w:shd w:val="clear" w:color="auto" w:fill="auto"/>
          </w:tcPr>
          <w:p w14:paraId="6979775D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rFonts w:hint="eastAsia"/>
                <w:color w:val="000000" w:themeColor="text1"/>
                <w:szCs w:val="20"/>
              </w:rPr>
              <w:t xml:space="preserve">Nokia </w:t>
            </w:r>
          </w:p>
        </w:tc>
        <w:tc>
          <w:tcPr>
            <w:tcW w:w="7512" w:type="dxa"/>
            <w:shd w:val="clear" w:color="auto" w:fill="auto"/>
          </w:tcPr>
          <w:p w14:paraId="73E51A47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A</w:t>
            </w:r>
            <w:r>
              <w:rPr>
                <w:rFonts w:hint="eastAsia"/>
                <w:color w:val="000000" w:themeColor="text1"/>
                <w:szCs w:val="20"/>
              </w:rPr>
              <w:t xml:space="preserve">lt </w:t>
            </w:r>
            <w:r>
              <w:rPr>
                <w:color w:val="000000" w:themeColor="text1"/>
                <w:szCs w:val="20"/>
              </w:rPr>
              <w:t>1</w:t>
            </w:r>
          </w:p>
          <w:p w14:paraId="372DFA6C" w14:textId="77777777" w:rsidR="007A4E3D" w:rsidRPr="00C65269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Alt 2 where </w:t>
            </w:r>
            <w:r w:rsidRPr="00BF22E1">
              <w:rPr>
                <w:color w:val="000000" w:themeColor="text1"/>
                <w:szCs w:val="20"/>
              </w:rPr>
              <w:t>HARQ-ACK codebook covering all HARQ processes is used as a starting point for explicitly pulled HARQ-ACK feedback design</w:t>
            </w:r>
            <w:r>
              <w:rPr>
                <w:color w:val="000000" w:themeColor="text1"/>
                <w:szCs w:val="20"/>
              </w:rPr>
              <w:t xml:space="preserve">, and also </w:t>
            </w:r>
            <w:bookmarkStart w:id="56" w:name="OLE_LINK16"/>
            <w:r w:rsidRPr="005C4C9E">
              <w:rPr>
                <w:color w:val="000000" w:themeColor="text1"/>
                <w:szCs w:val="20"/>
              </w:rPr>
              <w:t>HARQ feedback grouping by group ID to reduce DCI overhead</w:t>
            </w:r>
            <w:bookmarkEnd w:id="56"/>
          </w:p>
        </w:tc>
      </w:tr>
      <w:tr w:rsidR="007A4E3D" w:rsidRPr="001A4BB1" w14:paraId="5B4A5509" w14:textId="77777777" w:rsidTr="001F687F">
        <w:tc>
          <w:tcPr>
            <w:tcW w:w="1795" w:type="dxa"/>
            <w:shd w:val="clear" w:color="auto" w:fill="auto"/>
          </w:tcPr>
          <w:p w14:paraId="0E4CBD33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Sony </w:t>
            </w:r>
          </w:p>
        </w:tc>
        <w:tc>
          <w:tcPr>
            <w:tcW w:w="7512" w:type="dxa"/>
            <w:shd w:val="clear" w:color="auto" w:fill="auto"/>
          </w:tcPr>
          <w:p w14:paraId="31030101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 1</w:t>
            </w:r>
          </w:p>
        </w:tc>
      </w:tr>
      <w:tr w:rsidR="007A4E3D" w:rsidRPr="001A4BB1" w14:paraId="11CF8784" w14:textId="77777777" w:rsidTr="001F687F">
        <w:tc>
          <w:tcPr>
            <w:tcW w:w="1795" w:type="dxa"/>
            <w:shd w:val="clear" w:color="auto" w:fill="auto"/>
          </w:tcPr>
          <w:p w14:paraId="4DAD13A9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AT&amp;T</w:t>
            </w:r>
          </w:p>
        </w:tc>
        <w:tc>
          <w:tcPr>
            <w:tcW w:w="7512" w:type="dxa"/>
            <w:shd w:val="clear" w:color="auto" w:fill="auto"/>
          </w:tcPr>
          <w:p w14:paraId="03D808A0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1a/1b, </w:t>
            </w:r>
            <w:r w:rsidRPr="00551F87">
              <w:rPr>
                <w:rFonts w:eastAsia="Malgun Gothic"/>
                <w:color w:val="000000" w:themeColor="text1"/>
                <w:szCs w:val="20"/>
                <w:lang w:eastAsia="ko-KR"/>
              </w:rPr>
              <w:t>DTX is only declared if the gNB does not receive HARQ A/N on any of the configured resources</w:t>
            </w:r>
          </w:p>
        </w:tc>
      </w:tr>
      <w:tr w:rsidR="007A4E3D" w:rsidRPr="001A4BB1" w14:paraId="75FE917C" w14:textId="77777777" w:rsidTr="001F687F">
        <w:tc>
          <w:tcPr>
            <w:tcW w:w="1795" w:type="dxa"/>
            <w:shd w:val="clear" w:color="auto" w:fill="auto"/>
          </w:tcPr>
          <w:p w14:paraId="618E9EEE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I</w:t>
            </w:r>
            <w:r w:rsidRPr="001A4BB1">
              <w:rPr>
                <w:rFonts w:hint="eastAsia"/>
                <w:color w:val="000000" w:themeColor="text1"/>
                <w:szCs w:val="20"/>
              </w:rPr>
              <w:t>ntel</w:t>
            </w:r>
          </w:p>
        </w:tc>
        <w:tc>
          <w:tcPr>
            <w:tcW w:w="7512" w:type="dxa"/>
            <w:shd w:val="clear" w:color="auto" w:fill="auto"/>
          </w:tcPr>
          <w:p w14:paraId="3773F158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A</w:t>
            </w:r>
            <w:r w:rsidRPr="001A4BB1">
              <w:rPr>
                <w:rFonts w:hint="eastAsia"/>
                <w:color w:val="000000" w:themeColor="text1"/>
                <w:szCs w:val="20"/>
              </w:rPr>
              <w:t>lt</w:t>
            </w:r>
            <w:r>
              <w:rPr>
                <w:color w:val="000000" w:themeColor="text1"/>
                <w:szCs w:val="20"/>
              </w:rPr>
              <w:t xml:space="preserve"> 1a/1b, with c</w:t>
            </w:r>
            <w:r w:rsidRPr="00BC0BE0">
              <w:rPr>
                <w:color w:val="000000" w:themeColor="text1"/>
                <w:szCs w:val="20"/>
              </w:rPr>
              <w:t>onfiguring secondary PUCCH resource in frequency and/or time</w:t>
            </w:r>
          </w:p>
        </w:tc>
      </w:tr>
      <w:tr w:rsidR="007A4E3D" w:rsidRPr="001A4BB1" w14:paraId="206D871F" w14:textId="77777777" w:rsidTr="001F687F">
        <w:tc>
          <w:tcPr>
            <w:tcW w:w="1795" w:type="dxa"/>
            <w:shd w:val="clear" w:color="auto" w:fill="auto"/>
          </w:tcPr>
          <w:p w14:paraId="42203E0E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  <w:szCs w:val="20"/>
              </w:rPr>
            </w:pP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Samsung</w:t>
            </w:r>
            <w:r w:rsidRPr="001A4BB1">
              <w:rPr>
                <w:rFonts w:eastAsia="SimSun" w:hint="eastAsia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69F96A3D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2904FA">
              <w:rPr>
                <w:color w:val="000000" w:themeColor="text1"/>
                <w:szCs w:val="20"/>
              </w:rPr>
              <w:t>A</w:t>
            </w:r>
            <w:r w:rsidRPr="002904FA">
              <w:rPr>
                <w:rFonts w:hint="eastAsia"/>
                <w:color w:val="000000" w:themeColor="text1"/>
                <w:szCs w:val="20"/>
              </w:rPr>
              <w:t>lt</w:t>
            </w:r>
            <w:r w:rsidRPr="002904FA">
              <w:rPr>
                <w:color w:val="000000" w:themeColor="text1"/>
                <w:szCs w:val="20"/>
              </w:rPr>
              <w:t xml:space="preserve"> </w:t>
            </w:r>
            <w:r>
              <w:rPr>
                <w:color w:val="000000" w:themeColor="text1"/>
                <w:szCs w:val="20"/>
              </w:rPr>
              <w:t>1b, 2b, 1a (multiple PUCCH, multiple PUSCH)</w:t>
            </w:r>
          </w:p>
        </w:tc>
      </w:tr>
      <w:tr w:rsidR="007A4E3D" w:rsidRPr="001A4BB1" w14:paraId="3DA27EDD" w14:textId="77777777" w:rsidTr="001F687F">
        <w:tc>
          <w:tcPr>
            <w:tcW w:w="1795" w:type="dxa"/>
            <w:shd w:val="clear" w:color="auto" w:fill="auto"/>
          </w:tcPr>
          <w:p w14:paraId="24E56563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hangingChars="21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OPPO </w:t>
            </w:r>
          </w:p>
        </w:tc>
        <w:tc>
          <w:tcPr>
            <w:tcW w:w="7512" w:type="dxa"/>
            <w:shd w:val="clear" w:color="auto" w:fill="auto"/>
          </w:tcPr>
          <w:p w14:paraId="0F6F587D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Alt 1</w:t>
            </w:r>
            <w:r>
              <w:rPr>
                <w:color w:val="000000" w:themeColor="text1"/>
                <w:szCs w:val="20"/>
              </w:rPr>
              <w:t xml:space="preserve">: </w:t>
            </w:r>
            <w:r w:rsidRPr="00054BDE">
              <w:rPr>
                <w:color w:val="000000" w:themeColor="text1"/>
                <w:szCs w:val="20"/>
              </w:rPr>
              <w:t>UCI should be transmitted on multiple time-domain transmission occasions after LBT is passed</w:t>
            </w:r>
            <w:r>
              <w:rPr>
                <w:color w:val="000000" w:themeColor="text1"/>
                <w:szCs w:val="20"/>
              </w:rPr>
              <w:t xml:space="preserve">. </w:t>
            </w:r>
            <w:r w:rsidRPr="00054BDE">
              <w:rPr>
                <w:color w:val="000000" w:themeColor="text1"/>
                <w:szCs w:val="20"/>
              </w:rPr>
              <w:t>UCI should be transmitted on one frequency occasion if multiple frequency occasions are available for the same time</w:t>
            </w:r>
            <w:r>
              <w:rPr>
                <w:color w:val="000000" w:themeColor="text1"/>
                <w:szCs w:val="20"/>
              </w:rPr>
              <w:t xml:space="preserve">. No need to configure </w:t>
            </w:r>
            <w:r w:rsidRPr="005C4C9E">
              <w:rPr>
                <w:color w:val="000000" w:themeColor="text1"/>
                <w:szCs w:val="20"/>
              </w:rPr>
              <w:t>multiple UCI transmission occasion</w:t>
            </w:r>
            <w:r>
              <w:rPr>
                <w:color w:val="000000" w:themeColor="text1"/>
                <w:szCs w:val="20"/>
              </w:rPr>
              <w:t>s</w:t>
            </w:r>
            <w:r w:rsidRPr="005C4C9E">
              <w:rPr>
                <w:color w:val="000000" w:themeColor="text1"/>
                <w:szCs w:val="20"/>
              </w:rPr>
              <w:t xml:space="preserve"> for no-LBT case</w:t>
            </w:r>
            <w:r>
              <w:rPr>
                <w:color w:val="000000" w:themeColor="text1"/>
                <w:szCs w:val="20"/>
              </w:rPr>
              <w:t>.</w:t>
            </w:r>
          </w:p>
        </w:tc>
      </w:tr>
      <w:tr w:rsidR="007A4E3D" w:rsidRPr="001A4BB1" w14:paraId="7B37D6EA" w14:textId="77777777" w:rsidTr="001F687F">
        <w:tc>
          <w:tcPr>
            <w:tcW w:w="1795" w:type="dxa"/>
            <w:shd w:val="clear" w:color="auto" w:fill="auto"/>
          </w:tcPr>
          <w:p w14:paraId="1DE9BAC1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</w:t>
            </w:r>
            <w:r>
              <w:rPr>
                <w:rFonts w:hint="eastAsia"/>
                <w:color w:val="000000" w:themeColor="text1"/>
                <w:szCs w:val="20"/>
              </w:rPr>
              <w:t>harp</w:t>
            </w:r>
            <w:r>
              <w:rPr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2AAE491E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A</w:t>
            </w:r>
            <w:r w:rsidRPr="001A4BB1">
              <w:rPr>
                <w:rFonts w:hint="eastAsia"/>
                <w:color w:val="000000" w:themeColor="text1"/>
                <w:szCs w:val="20"/>
              </w:rPr>
              <w:t>lt</w:t>
            </w:r>
            <w:r>
              <w:rPr>
                <w:color w:val="000000" w:themeColor="text1"/>
                <w:szCs w:val="20"/>
              </w:rPr>
              <w:t xml:space="preserve"> 2</w:t>
            </w:r>
          </w:p>
        </w:tc>
      </w:tr>
      <w:tr w:rsidR="007A4E3D" w:rsidRPr="001A4BB1" w14:paraId="14613C50" w14:textId="77777777" w:rsidTr="001F687F">
        <w:tc>
          <w:tcPr>
            <w:tcW w:w="1795" w:type="dxa"/>
            <w:shd w:val="clear" w:color="auto" w:fill="auto"/>
          </w:tcPr>
          <w:p w14:paraId="283CD91A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InterDigital</w:t>
            </w:r>
          </w:p>
        </w:tc>
        <w:tc>
          <w:tcPr>
            <w:tcW w:w="7512" w:type="dxa"/>
            <w:shd w:val="clear" w:color="auto" w:fill="auto"/>
          </w:tcPr>
          <w:p w14:paraId="41618B4B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Alt 1 needs to be evaluated </w:t>
            </w:r>
            <w:r w:rsidRPr="005C4C9E">
              <w:rPr>
                <w:color w:val="000000" w:themeColor="text1"/>
                <w:szCs w:val="20"/>
              </w:rPr>
              <w:t>considering efficiency and effectiveness</w:t>
            </w:r>
          </w:p>
          <w:p w14:paraId="562995B6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Times New Roman"/>
                <w:color w:val="000000"/>
                <w:kern w:val="2"/>
              </w:rPr>
              <w:t xml:space="preserve">Support </w:t>
            </w:r>
            <w:r w:rsidRPr="00A26742">
              <w:rPr>
                <w:rFonts w:eastAsia="Times New Roman"/>
                <w:color w:val="000000"/>
                <w:kern w:val="2"/>
              </w:rPr>
              <w:t>on-demand reporting of HARQ-ACK status for a set of HARQ processes</w:t>
            </w:r>
          </w:p>
        </w:tc>
      </w:tr>
      <w:tr w:rsidR="007A4E3D" w:rsidRPr="001A4BB1" w14:paraId="1B1422C2" w14:textId="77777777" w:rsidTr="001F687F">
        <w:tc>
          <w:tcPr>
            <w:tcW w:w="1795" w:type="dxa"/>
            <w:shd w:val="clear" w:color="auto" w:fill="auto"/>
          </w:tcPr>
          <w:p w14:paraId="715390B1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Qualcomm</w:t>
            </w:r>
          </w:p>
        </w:tc>
        <w:tc>
          <w:tcPr>
            <w:tcW w:w="7512" w:type="dxa"/>
            <w:shd w:val="clear" w:color="auto" w:fill="auto"/>
          </w:tcPr>
          <w:p w14:paraId="2DE2C904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070573">
              <w:rPr>
                <w:color w:val="000000" w:themeColor="text1"/>
                <w:szCs w:val="20"/>
              </w:rPr>
              <w:t xml:space="preserve">Alt </w:t>
            </w:r>
            <w:r>
              <w:rPr>
                <w:color w:val="000000" w:themeColor="text1"/>
                <w:szCs w:val="20"/>
              </w:rPr>
              <w:t xml:space="preserve">1a: </w:t>
            </w:r>
            <w:r w:rsidRPr="003B760D">
              <w:t xml:space="preserve">UE can be given a list of HARQ ACK feedback resources on different </w:t>
            </w:r>
            <w:r>
              <w:t xml:space="preserve">LBT </w:t>
            </w:r>
            <w:r w:rsidRPr="003B760D">
              <w:t>subbands</w:t>
            </w:r>
            <w:r>
              <w:t xml:space="preserve">. </w:t>
            </w:r>
            <w:r w:rsidRPr="00A913C2">
              <w:rPr>
                <w:color w:val="000000" w:themeColor="text1"/>
                <w:szCs w:val="20"/>
              </w:rPr>
              <w:t>Rules on which subband to pick if multiple subbands pass LBT can also be specified or left to UE implementation</w:t>
            </w:r>
            <w:r>
              <w:rPr>
                <w:color w:val="000000" w:themeColor="text1"/>
                <w:szCs w:val="20"/>
              </w:rPr>
              <w:t>.</w:t>
            </w:r>
          </w:p>
          <w:p w14:paraId="5B0BA0B5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</w:p>
          <w:p w14:paraId="682139A9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  <w:r>
              <w:rPr>
                <w:rFonts w:eastAsia="Times New Roman"/>
                <w:color w:val="000000"/>
                <w:kern w:val="2"/>
              </w:rPr>
              <w:t>Alt 2c: group HARQ ACK feedback triggering with 3 types of DCI, where HARQ process IDs are determined based on a window or a bitmap:</w:t>
            </w:r>
          </w:p>
          <w:p w14:paraId="5DADF68A" w14:textId="77777777" w:rsidR="007A4E3D" w:rsidRPr="005C4C9E" w:rsidRDefault="007A4E3D" w:rsidP="000A741D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In DL PDCCH grant, including both </w:t>
            </w:r>
            <w:r w:rsidRPr="00A26742">
              <w:rPr>
                <w:rFonts w:eastAsia="Times New Roman"/>
                <w:color w:val="000000"/>
                <w:kern w:val="2"/>
              </w:rPr>
              <w:t xml:space="preserve">ACK delay field </w:t>
            </w:r>
            <w:r>
              <w:rPr>
                <w:rFonts w:eastAsia="Times New Roman"/>
                <w:color w:val="000000"/>
                <w:kern w:val="2"/>
              </w:rPr>
              <w:t>and group HARQ ACK feedback trigger field</w:t>
            </w:r>
          </w:p>
          <w:p w14:paraId="75D7E66B" w14:textId="77777777" w:rsidR="007A4E3D" w:rsidRDefault="007A4E3D" w:rsidP="000A741D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In UL grant</w:t>
            </w:r>
          </w:p>
          <w:p w14:paraId="76AF925A" w14:textId="77777777" w:rsidR="007A4E3D" w:rsidRDefault="007A4E3D" w:rsidP="000A741D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In separate DCI</w:t>
            </w:r>
          </w:p>
          <w:p w14:paraId="488E6DB9" w14:textId="77777777" w:rsidR="007A4E3D" w:rsidRPr="005C4C9E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</w:p>
        </w:tc>
      </w:tr>
      <w:tr w:rsidR="007A4E3D" w:rsidRPr="001A4BB1" w14:paraId="18478D9C" w14:textId="77777777" w:rsidTr="001F687F">
        <w:tc>
          <w:tcPr>
            <w:tcW w:w="1795" w:type="dxa"/>
            <w:shd w:val="clear" w:color="auto" w:fill="auto"/>
          </w:tcPr>
          <w:p w14:paraId="6E862A11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rFonts w:eastAsia="SimSun" w:hint="eastAsia"/>
                <w:color w:val="000000" w:themeColor="text1"/>
                <w:szCs w:val="20"/>
              </w:rPr>
              <w:t>Ericsson</w:t>
            </w:r>
          </w:p>
        </w:tc>
        <w:tc>
          <w:tcPr>
            <w:tcW w:w="7512" w:type="dxa"/>
            <w:shd w:val="clear" w:color="auto" w:fill="auto"/>
          </w:tcPr>
          <w:p w14:paraId="2C08B3DB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  <w:r w:rsidRPr="007A4E3D">
              <w:rPr>
                <w:color w:val="000000" w:themeColor="text1"/>
                <w:szCs w:val="20"/>
              </w:rPr>
              <w:t>Alt 2a:</w:t>
            </w:r>
            <w:r>
              <w:rPr>
                <w:color w:val="000000" w:themeColor="text1"/>
                <w:szCs w:val="20"/>
              </w:rPr>
              <w:t xml:space="preserve"> </w:t>
            </w:r>
            <w:r w:rsidRPr="00DD5731">
              <w:rPr>
                <w:rFonts w:eastAsia="Times New Roman"/>
                <w:color w:val="000000"/>
                <w:kern w:val="2"/>
              </w:rPr>
              <w:t>Defer PUCCH transmission to next indicated occasion</w:t>
            </w:r>
            <w:r>
              <w:rPr>
                <w:rFonts w:asciiTheme="minorBidi" w:hAnsiTheme="minorBidi" w:cstheme="minorBidi"/>
              </w:rPr>
              <w:t xml:space="preserve">, </w:t>
            </w:r>
            <w:r>
              <w:rPr>
                <w:rFonts w:eastAsia="Times New Roman"/>
                <w:color w:val="000000"/>
                <w:kern w:val="2"/>
              </w:rPr>
              <w:t>with dynamic HARQ codebook, using NFI field in DCI to indicate</w:t>
            </w:r>
            <w:r w:rsidRPr="007B5364">
              <w:t xml:space="preserve"> </w:t>
            </w:r>
            <w:r w:rsidRPr="007B5364">
              <w:rPr>
                <w:rFonts w:eastAsia="Times New Roman"/>
                <w:color w:val="000000"/>
                <w:kern w:val="2"/>
              </w:rPr>
              <w:t>whether the expected HARQ-ACK feedback(s</w:t>
            </w:r>
            <w:r>
              <w:rPr>
                <w:rFonts w:eastAsia="Times New Roman"/>
                <w:color w:val="000000"/>
                <w:kern w:val="2"/>
              </w:rPr>
              <w:t>)</w:t>
            </w:r>
            <w:r w:rsidRPr="007B5364">
              <w:rPr>
                <w:rFonts w:eastAsia="Times New Roman"/>
                <w:color w:val="000000"/>
                <w:kern w:val="2"/>
              </w:rPr>
              <w:t xml:space="preserve"> from the UE was correctly received by the gNB or not</w:t>
            </w:r>
          </w:p>
          <w:p w14:paraId="64E89EC4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</w:p>
          <w:p w14:paraId="4B1FA69C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Times New Roman"/>
                <w:color w:val="000000"/>
                <w:kern w:val="2"/>
              </w:rPr>
              <w:t xml:space="preserve">Alt 2c (only as a possible fallback scheme): triggering the feedback for all configured HARQ process ((e.g. </w:t>
            </w:r>
            <w:r w:rsidRPr="0073625A">
              <w:t>when the eNB fails to receive any feedback for some time</w:t>
            </w:r>
            <w:r>
              <w:rPr>
                <w:rFonts w:eastAsia="Times New Roman"/>
                <w:color w:val="000000"/>
                <w:kern w:val="2"/>
              </w:rPr>
              <w:t>).</w:t>
            </w:r>
          </w:p>
        </w:tc>
      </w:tr>
      <w:tr w:rsidR="007A4E3D" w:rsidRPr="001A4BB1" w14:paraId="3A778BF3" w14:textId="77777777" w:rsidTr="001F687F">
        <w:tc>
          <w:tcPr>
            <w:tcW w:w="1795" w:type="dxa"/>
            <w:shd w:val="clear" w:color="auto" w:fill="auto"/>
          </w:tcPr>
          <w:p w14:paraId="0C105279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  <w:szCs w:val="20"/>
              </w:rPr>
            </w:pPr>
            <w:r>
              <w:rPr>
                <w:rFonts w:eastAsia="SimSun"/>
                <w:color w:val="000000" w:themeColor="text1"/>
                <w:szCs w:val="20"/>
              </w:rPr>
              <w:t>ITRI</w:t>
            </w:r>
          </w:p>
        </w:tc>
        <w:tc>
          <w:tcPr>
            <w:tcW w:w="7512" w:type="dxa"/>
            <w:shd w:val="clear" w:color="auto" w:fill="auto"/>
          </w:tcPr>
          <w:p w14:paraId="6938934B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7A4E3D" w:rsidRPr="001A4BB1" w14:paraId="2B4BD78B" w14:textId="77777777" w:rsidTr="001F687F">
        <w:tc>
          <w:tcPr>
            <w:tcW w:w="1795" w:type="dxa"/>
            <w:shd w:val="clear" w:color="auto" w:fill="auto"/>
          </w:tcPr>
          <w:p w14:paraId="1740ABBE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  <w:szCs w:val="20"/>
              </w:rPr>
            </w:pPr>
            <w:r>
              <w:rPr>
                <w:rFonts w:eastAsia="SimSun"/>
                <w:color w:val="000000" w:themeColor="text1"/>
                <w:szCs w:val="20"/>
              </w:rPr>
              <w:t>Charter</w:t>
            </w:r>
          </w:p>
        </w:tc>
        <w:tc>
          <w:tcPr>
            <w:tcW w:w="7512" w:type="dxa"/>
            <w:shd w:val="clear" w:color="auto" w:fill="auto"/>
          </w:tcPr>
          <w:p w14:paraId="27094FEC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7A4E3D" w:rsidRPr="001A4BB1" w14:paraId="735D14F7" w14:textId="77777777" w:rsidTr="001F687F">
        <w:tc>
          <w:tcPr>
            <w:tcW w:w="1795" w:type="dxa"/>
            <w:shd w:val="clear" w:color="auto" w:fill="auto"/>
          </w:tcPr>
          <w:p w14:paraId="1798BBED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NTT DOCOMO</w:t>
            </w:r>
          </w:p>
        </w:tc>
        <w:tc>
          <w:tcPr>
            <w:tcW w:w="7512" w:type="dxa"/>
            <w:shd w:val="clear" w:color="auto" w:fill="auto"/>
          </w:tcPr>
          <w:p w14:paraId="596E3110" w14:textId="7A6CF2FC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asciiTheme="minorBidi" w:hAnsiTheme="minorBidi" w:cstheme="minorBidi"/>
                <w:color w:val="000000" w:themeColor="text1"/>
                <w:szCs w:val="20"/>
              </w:rPr>
            </w:pPr>
            <w:r w:rsidRPr="00DD5731">
              <w:rPr>
                <w:color w:val="000000" w:themeColor="text1"/>
                <w:kern w:val="2"/>
              </w:rPr>
              <w:t>Alt 2</w:t>
            </w:r>
            <w:r w:rsidR="008E2094" w:rsidRPr="00DD5731">
              <w:rPr>
                <w:color w:val="000000" w:themeColor="text1"/>
                <w:kern w:val="2"/>
              </w:rPr>
              <w:t>b</w:t>
            </w:r>
          </w:p>
        </w:tc>
      </w:tr>
      <w:tr w:rsidR="007A4E3D" w:rsidRPr="001A4BB1" w14:paraId="789F993D" w14:textId="77777777" w:rsidTr="001F687F">
        <w:tc>
          <w:tcPr>
            <w:tcW w:w="1795" w:type="dxa"/>
            <w:shd w:val="clear" w:color="auto" w:fill="auto"/>
          </w:tcPr>
          <w:p w14:paraId="54FA45FC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X</w:t>
            </w:r>
            <w:r>
              <w:rPr>
                <w:rFonts w:hint="eastAsia"/>
                <w:color w:val="000000" w:themeColor="text1"/>
                <w:szCs w:val="20"/>
              </w:rPr>
              <w:t xml:space="preserve">iaomi </w:t>
            </w:r>
          </w:p>
        </w:tc>
        <w:tc>
          <w:tcPr>
            <w:tcW w:w="7512" w:type="dxa"/>
            <w:shd w:val="clear" w:color="auto" w:fill="auto"/>
          </w:tcPr>
          <w:p w14:paraId="205BB0F0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asciiTheme="minorBidi" w:hAnsiTheme="minorBidi" w:cstheme="minorBidi"/>
                <w:color w:val="000000" w:themeColor="text1"/>
                <w:szCs w:val="20"/>
              </w:rPr>
            </w:pPr>
            <w:r>
              <w:rPr>
                <w:color w:val="000000" w:themeColor="text1"/>
                <w:kern w:val="2"/>
              </w:rPr>
              <w:t xml:space="preserve">Study </w:t>
            </w:r>
            <w:r w:rsidRPr="001A4BB1">
              <w:rPr>
                <w:color w:val="000000" w:themeColor="text1"/>
                <w:kern w:val="2"/>
              </w:rPr>
              <w:t>A</w:t>
            </w:r>
            <w:r w:rsidRPr="001A4BB1">
              <w:rPr>
                <w:rFonts w:hint="eastAsia"/>
                <w:color w:val="000000" w:themeColor="text1"/>
                <w:kern w:val="2"/>
              </w:rPr>
              <w:t>lt</w:t>
            </w:r>
            <w:r>
              <w:rPr>
                <w:color w:val="000000" w:themeColor="text1"/>
                <w:kern w:val="2"/>
              </w:rPr>
              <w:t xml:space="preserve"> 1a,1b,1c</w:t>
            </w:r>
          </w:p>
        </w:tc>
      </w:tr>
      <w:tr w:rsidR="007A4E3D" w:rsidRPr="001A4BB1" w14:paraId="1596FCF1" w14:textId="77777777" w:rsidTr="001F687F">
        <w:tc>
          <w:tcPr>
            <w:tcW w:w="1795" w:type="dxa"/>
            <w:shd w:val="clear" w:color="auto" w:fill="auto"/>
          </w:tcPr>
          <w:p w14:paraId="1DC69FE4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CAICT</w:t>
            </w:r>
          </w:p>
        </w:tc>
        <w:tc>
          <w:tcPr>
            <w:tcW w:w="7512" w:type="dxa"/>
            <w:shd w:val="clear" w:color="auto" w:fill="auto"/>
          </w:tcPr>
          <w:p w14:paraId="67F0A280" w14:textId="77777777" w:rsidR="007A4E3D" w:rsidRPr="00301707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highlight w:val="yellow"/>
              </w:rPr>
            </w:pPr>
            <w:r w:rsidRPr="00301707">
              <w:rPr>
                <w:color w:val="000000" w:themeColor="text1"/>
                <w:szCs w:val="20"/>
              </w:rPr>
              <w:t>Alt</w:t>
            </w:r>
            <w:r>
              <w:rPr>
                <w:color w:val="000000" w:themeColor="text1"/>
                <w:szCs w:val="20"/>
              </w:rPr>
              <w:t xml:space="preserve"> </w:t>
            </w:r>
            <w:r w:rsidRPr="00301707">
              <w:rPr>
                <w:color w:val="000000" w:themeColor="text1"/>
                <w:szCs w:val="20"/>
              </w:rPr>
              <w:t>1</w:t>
            </w:r>
            <w:r>
              <w:rPr>
                <w:color w:val="000000" w:themeColor="text1"/>
                <w:szCs w:val="20"/>
              </w:rPr>
              <w:t>c</w:t>
            </w:r>
          </w:p>
        </w:tc>
      </w:tr>
      <w:tr w:rsidR="007A4E3D" w:rsidRPr="001A4BB1" w14:paraId="577BD748" w14:textId="77777777" w:rsidTr="001F687F">
        <w:tc>
          <w:tcPr>
            <w:tcW w:w="1795" w:type="dxa"/>
            <w:shd w:val="clear" w:color="auto" w:fill="auto"/>
          </w:tcPr>
          <w:p w14:paraId="5C72675D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KT</w:t>
            </w:r>
          </w:p>
        </w:tc>
        <w:tc>
          <w:tcPr>
            <w:tcW w:w="7512" w:type="dxa"/>
            <w:shd w:val="clear" w:color="auto" w:fill="auto"/>
          </w:tcPr>
          <w:p w14:paraId="2BF4555F" w14:textId="77777777" w:rsidR="007A4E3D" w:rsidRPr="00301707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Alt 1, Alt 2</w:t>
            </w:r>
          </w:p>
        </w:tc>
      </w:tr>
    </w:tbl>
    <w:p w14:paraId="2E13D8BC" w14:textId="7F06BB8E" w:rsidR="001A13C1" w:rsidRDefault="001A13C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701654B4" w14:textId="77777777" w:rsidR="007A4E3D" w:rsidRPr="001A4BB1" w:rsidRDefault="007A4E3D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3E02C8DF" w14:textId="77777777" w:rsidR="00515D3C" w:rsidRDefault="00A172E2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1B8C42DF" w14:textId="5D0251A3" w:rsidR="006023EB" w:rsidRDefault="00667FBE" w:rsidP="00C925B9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515D3C">
        <w:rPr>
          <w:rFonts w:eastAsia="Times New Roman"/>
          <w:bCs/>
          <w:color w:val="000000" w:themeColor="text1"/>
          <w:kern w:val="2"/>
        </w:rPr>
        <w:t>Continue</w:t>
      </w:r>
      <w:r w:rsidR="00AC14CF" w:rsidRPr="00515D3C">
        <w:rPr>
          <w:rFonts w:eastAsia="Times New Roman"/>
          <w:bCs/>
          <w:color w:val="000000" w:themeColor="text1"/>
          <w:kern w:val="2"/>
        </w:rPr>
        <w:t xml:space="preserve"> discus</w:t>
      </w:r>
      <w:r w:rsidR="00F61173">
        <w:rPr>
          <w:rFonts w:eastAsia="Times New Roman"/>
          <w:bCs/>
          <w:color w:val="000000" w:themeColor="text1"/>
          <w:kern w:val="2"/>
        </w:rPr>
        <w:t xml:space="preserve">sing and comparing the benefits and complexity of the various </w:t>
      </w:r>
      <w:r w:rsidR="00C925B9">
        <w:rPr>
          <w:rFonts w:eastAsia="Times New Roman"/>
          <w:bCs/>
          <w:color w:val="000000" w:themeColor="text1"/>
          <w:kern w:val="2"/>
        </w:rPr>
        <w:t xml:space="preserve">options that can provide multiple opportunities for </w:t>
      </w:r>
      <w:r w:rsidR="00C925B9" w:rsidRPr="00C925B9">
        <w:rPr>
          <w:rFonts w:eastAsia="Times New Roman"/>
          <w:bCs/>
          <w:color w:val="000000" w:themeColor="text1"/>
          <w:kern w:val="2"/>
        </w:rPr>
        <w:t>HARQ A/N transmission</w:t>
      </w:r>
      <w:r w:rsidR="00C925B9">
        <w:rPr>
          <w:rFonts w:eastAsia="Times New Roman"/>
          <w:bCs/>
          <w:color w:val="000000" w:themeColor="text1"/>
          <w:kern w:val="2"/>
        </w:rPr>
        <w:t xml:space="preserve"> based on a single DCI scheduling PDSCH </w:t>
      </w:r>
      <w:r w:rsidR="00F61173">
        <w:rPr>
          <w:rFonts w:eastAsia="Times New Roman"/>
          <w:bCs/>
          <w:color w:val="000000" w:themeColor="text1"/>
          <w:kern w:val="2"/>
        </w:rPr>
        <w:t>(note: some of the</w:t>
      </w:r>
      <w:r w:rsidR="00F61173" w:rsidRPr="00515D3C">
        <w:rPr>
          <w:rFonts w:eastAsia="Times New Roman"/>
          <w:bCs/>
          <w:color w:val="000000" w:themeColor="text1"/>
          <w:kern w:val="2"/>
        </w:rPr>
        <w:t xml:space="preserve"> </w:t>
      </w:r>
      <w:r w:rsidR="00C925B9">
        <w:rPr>
          <w:rFonts w:eastAsia="Times New Roman"/>
          <w:bCs/>
          <w:color w:val="000000" w:themeColor="text1"/>
          <w:kern w:val="2"/>
        </w:rPr>
        <w:t>options</w:t>
      </w:r>
      <w:r w:rsidR="00C925B9" w:rsidRPr="00515D3C">
        <w:rPr>
          <w:rFonts w:eastAsia="Times New Roman"/>
          <w:bCs/>
          <w:color w:val="000000" w:themeColor="text1"/>
          <w:kern w:val="2"/>
        </w:rPr>
        <w:t xml:space="preserve"> </w:t>
      </w:r>
      <w:r w:rsidR="00F61173" w:rsidRPr="00515D3C">
        <w:rPr>
          <w:rFonts w:eastAsia="Times New Roman"/>
          <w:bCs/>
          <w:color w:val="000000" w:themeColor="text1"/>
          <w:kern w:val="2"/>
        </w:rPr>
        <w:t>are not mutually exclusive</w:t>
      </w:r>
      <w:r w:rsidR="00F61173">
        <w:rPr>
          <w:rFonts w:eastAsia="Times New Roman"/>
          <w:bCs/>
          <w:color w:val="000000" w:themeColor="text1"/>
          <w:kern w:val="2"/>
        </w:rPr>
        <w:t>)</w:t>
      </w:r>
    </w:p>
    <w:p w14:paraId="3B03962C" w14:textId="3D02BAF3" w:rsidR="00F61173" w:rsidRPr="00B85C1D" w:rsidRDefault="00C925B9" w:rsidP="00F61173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Option</w:t>
      </w:r>
      <w:r w:rsidRPr="00B85C1D">
        <w:rPr>
          <w:color w:val="000000" w:themeColor="text1"/>
          <w:szCs w:val="20"/>
        </w:rPr>
        <w:t xml:space="preserve"> </w:t>
      </w:r>
      <w:r w:rsidR="00F61173" w:rsidRPr="00B85C1D">
        <w:rPr>
          <w:color w:val="000000" w:themeColor="text1"/>
          <w:szCs w:val="20"/>
        </w:rPr>
        <w:t>1: preconfigured/pre-indicated multiple opportunities</w:t>
      </w:r>
    </w:p>
    <w:p w14:paraId="13A4F06D" w14:textId="77777777" w:rsidR="00F61173" w:rsidRPr="00B85C1D" w:rsidRDefault="00F61173" w:rsidP="00F61173">
      <w:pPr>
        <w:pStyle w:val="ListParagraph"/>
        <w:numPr>
          <w:ilvl w:val="2"/>
          <w:numId w:val="8"/>
        </w:numPr>
        <w:rPr>
          <w:color w:val="000000" w:themeColor="text1"/>
          <w:szCs w:val="20"/>
        </w:rPr>
      </w:pPr>
      <w:r w:rsidRPr="00B85C1D">
        <w:rPr>
          <w:color w:val="000000" w:themeColor="text1"/>
          <w:szCs w:val="20"/>
        </w:rPr>
        <w:t>1a: Multiple candidate PUCCH/PUSCH in different BWPs or carriers</w:t>
      </w:r>
    </w:p>
    <w:p w14:paraId="39A8424A" w14:textId="77777777" w:rsidR="00F61173" w:rsidRPr="00B85C1D" w:rsidRDefault="00F61173" w:rsidP="00F61173">
      <w:pPr>
        <w:pStyle w:val="ListParagraph"/>
        <w:numPr>
          <w:ilvl w:val="2"/>
          <w:numId w:val="8"/>
        </w:numPr>
        <w:rPr>
          <w:color w:val="000000" w:themeColor="text1"/>
          <w:szCs w:val="20"/>
        </w:rPr>
      </w:pPr>
      <w:r w:rsidRPr="00B85C1D">
        <w:rPr>
          <w:rFonts w:hint="eastAsia"/>
          <w:color w:val="000000" w:themeColor="text1"/>
          <w:szCs w:val="20"/>
        </w:rPr>
        <w:t>1b:</w:t>
      </w:r>
      <w:r w:rsidRPr="00B85C1D">
        <w:t xml:space="preserve"> </w:t>
      </w:r>
      <w:r w:rsidRPr="00B85C1D">
        <w:rPr>
          <w:color w:val="000000" w:themeColor="text1"/>
          <w:szCs w:val="20"/>
        </w:rPr>
        <w:t xml:space="preserve">Multiple candidate slots by providing multiple timings in </w:t>
      </w:r>
      <w:r w:rsidRPr="00B85C1D">
        <w:rPr>
          <w:rFonts w:eastAsia="Times New Roman"/>
          <w:bCs/>
          <w:color w:val="000000" w:themeColor="text1"/>
          <w:kern w:val="2"/>
        </w:rPr>
        <w:t>PDSCH-to-HARQ-timing-indicator</w:t>
      </w:r>
    </w:p>
    <w:p w14:paraId="0703EFAC" w14:textId="77777777" w:rsidR="00F61173" w:rsidRPr="00B85C1D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B85C1D">
        <w:rPr>
          <w:rFonts w:hint="eastAsia"/>
          <w:color w:val="000000" w:themeColor="text1"/>
          <w:szCs w:val="20"/>
        </w:rPr>
        <w:t>1c:</w:t>
      </w:r>
      <w:r w:rsidRPr="00B85C1D">
        <w:rPr>
          <w:color w:val="000000" w:themeColor="text1"/>
          <w:szCs w:val="20"/>
        </w:rPr>
        <w:t xml:space="preserve"> Multiple candidate slots in a sliding</w:t>
      </w:r>
      <w:r w:rsidRPr="00B85C1D">
        <w:rPr>
          <w:rFonts w:eastAsia="SimSun"/>
        </w:rPr>
        <w:t xml:space="preserve"> window (e.g. with size configured by RRC)</w:t>
      </w:r>
    </w:p>
    <w:p w14:paraId="3D0E4458" w14:textId="2CCAC2DC" w:rsidR="00F61173" w:rsidRPr="00061DA5" w:rsidRDefault="00C925B9" w:rsidP="00F61173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</w:rPr>
      </w:pPr>
      <w:r>
        <w:rPr>
          <w:color w:val="000000" w:themeColor="text1"/>
          <w:szCs w:val="20"/>
        </w:rPr>
        <w:t>Option</w:t>
      </w:r>
      <w:r w:rsidRPr="00B85C1D">
        <w:rPr>
          <w:color w:val="000000" w:themeColor="text1"/>
          <w:szCs w:val="20"/>
        </w:rPr>
        <w:t xml:space="preserve"> </w:t>
      </w:r>
      <w:r w:rsidR="00F61173" w:rsidRPr="00B85C1D">
        <w:rPr>
          <w:color w:val="000000" w:themeColor="text1"/>
          <w:szCs w:val="20"/>
        </w:rPr>
        <w:t>2: trigger multiple opportunities</w:t>
      </w:r>
    </w:p>
    <w:p w14:paraId="6760B9E9" w14:textId="77777777" w:rsidR="00F61173" w:rsidRPr="00061DA5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2a: trigger aggregation of missed HARQ feedback reports with other HARQ feedback reports (i.e. </w:t>
      </w:r>
      <w:r w:rsidRPr="00DD5731">
        <w:rPr>
          <w:color w:val="000000" w:themeColor="text1"/>
          <w:szCs w:val="20"/>
        </w:rPr>
        <w:t>for all or subset of the HARQ processes</w:t>
      </w:r>
      <w:r w:rsidRPr="00061DA5">
        <w:rPr>
          <w:color w:val="000000" w:themeColor="text1"/>
          <w:szCs w:val="20"/>
        </w:rPr>
        <w:t>)</w:t>
      </w:r>
    </w:p>
    <w:p w14:paraId="04C9069A" w14:textId="79A24FCE" w:rsidR="00F61173" w:rsidRPr="00061DA5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2b: trigger retransmission </w:t>
      </w:r>
      <w:r>
        <w:rPr>
          <w:color w:val="000000" w:themeColor="text1"/>
          <w:szCs w:val="20"/>
        </w:rPr>
        <w:t xml:space="preserve">only </w:t>
      </w:r>
      <w:r w:rsidRPr="00061DA5">
        <w:rPr>
          <w:color w:val="000000" w:themeColor="text1"/>
          <w:szCs w:val="20"/>
        </w:rPr>
        <w:t xml:space="preserve">for </w:t>
      </w:r>
      <w:r w:rsidR="0030561D">
        <w:rPr>
          <w:color w:val="000000" w:themeColor="text1"/>
          <w:szCs w:val="20"/>
        </w:rPr>
        <w:t>previous</w:t>
      </w:r>
      <w:r w:rsidR="0030561D" w:rsidRPr="00061DA5">
        <w:rPr>
          <w:color w:val="000000" w:themeColor="text1"/>
          <w:szCs w:val="20"/>
        </w:rPr>
        <w:t xml:space="preserve"> </w:t>
      </w:r>
      <w:r w:rsidRPr="00061DA5">
        <w:rPr>
          <w:color w:val="000000" w:themeColor="text1"/>
          <w:szCs w:val="20"/>
        </w:rPr>
        <w:t>HARQ feedback</w:t>
      </w:r>
      <w:r>
        <w:rPr>
          <w:color w:val="000000" w:themeColor="text1"/>
          <w:szCs w:val="20"/>
        </w:rPr>
        <w:t xml:space="preserve"> (e.g.</w:t>
      </w:r>
      <w:r w:rsidRPr="00AD6329">
        <w:rPr>
          <w:color w:val="000000" w:themeColor="text1"/>
          <w:szCs w:val="20"/>
        </w:rPr>
        <w:t xml:space="preserve"> with a dedicated DCI</w:t>
      </w:r>
      <w:r>
        <w:rPr>
          <w:color w:val="000000" w:themeColor="text1"/>
          <w:szCs w:val="20"/>
        </w:rPr>
        <w:t>)</w:t>
      </w:r>
    </w:p>
    <w:p w14:paraId="2F0EE517" w14:textId="77777777" w:rsidR="00F61173" w:rsidRPr="00061DA5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>2c: trigger feedback for all configured HARQ process</w:t>
      </w:r>
      <w:r>
        <w:rPr>
          <w:color w:val="000000" w:themeColor="text1"/>
          <w:szCs w:val="20"/>
        </w:rPr>
        <w:t xml:space="preserve"> (e.g. group feedback)</w:t>
      </w:r>
    </w:p>
    <w:p w14:paraId="69775E19" w14:textId="77777777" w:rsidR="00F61173" w:rsidRDefault="00F61173" w:rsidP="00F61173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943D9B3" w14:textId="77777777" w:rsidR="00F61173" w:rsidRPr="001A4BB1" w:rsidRDefault="00F61173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5393A918" w14:textId="2B919D44" w:rsidR="005E2CB8" w:rsidRPr="00AF6D41" w:rsidRDefault="005E2CB8" w:rsidP="00D01201">
      <w:pPr>
        <w:pStyle w:val="Heading2"/>
        <w:rPr>
          <w:color w:val="000000" w:themeColor="text1"/>
          <w:sz w:val="20"/>
          <w:szCs w:val="20"/>
          <w:lang w:val="en-US"/>
        </w:rPr>
      </w:pPr>
      <w:r w:rsidRPr="00AF6D41">
        <w:rPr>
          <w:color w:val="000000" w:themeColor="text1"/>
          <w:sz w:val="20"/>
          <w:szCs w:val="20"/>
          <w:lang w:val="en-US"/>
        </w:rPr>
        <w:t>HARQ codebook size determination</w:t>
      </w:r>
    </w:p>
    <w:p w14:paraId="32B9CA0C" w14:textId="04C6D5F4" w:rsidR="005E2CB8" w:rsidRPr="001A4BB1" w:rsidRDefault="00980E84" w:rsidP="005E2CB8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>
        <w:rPr>
          <w:b/>
          <w:color w:val="000000" w:themeColor="text1"/>
          <w:szCs w:val="20"/>
          <w:u w:val="single"/>
        </w:rPr>
        <w:t>Schemes</w:t>
      </w:r>
      <w:r w:rsidR="005E2CB8" w:rsidRPr="001A4BB1">
        <w:rPr>
          <w:b/>
          <w:color w:val="000000" w:themeColor="text1"/>
          <w:szCs w:val="20"/>
          <w:u w:val="single"/>
        </w:rPr>
        <w:t>:</w:t>
      </w:r>
    </w:p>
    <w:p w14:paraId="1C88F52B" w14:textId="103B5F46" w:rsidR="005E2CB8" w:rsidRPr="007C06EA" w:rsidRDefault="00980E84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S</w:t>
      </w:r>
      <w:r w:rsidR="00375518" w:rsidRPr="007C06EA">
        <w:rPr>
          <w:rFonts w:eastAsia="Times New Roman"/>
          <w:bCs/>
          <w:color w:val="000000" w:themeColor="text1"/>
          <w:kern w:val="2"/>
        </w:rPr>
        <w:t>emi-static HARQ ACK codebook</w:t>
      </w:r>
    </w:p>
    <w:p w14:paraId="16CAF159" w14:textId="1482983D" w:rsidR="00375518" w:rsidRPr="007C06EA" w:rsidRDefault="00980E84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D</w:t>
      </w:r>
      <w:r w:rsidR="00375518" w:rsidRPr="007C06EA">
        <w:rPr>
          <w:rFonts w:eastAsia="Times New Roman"/>
          <w:bCs/>
          <w:color w:val="000000" w:themeColor="text1"/>
          <w:kern w:val="2"/>
        </w:rPr>
        <w:t>ynamic HARQ ACK codebook</w:t>
      </w:r>
    </w:p>
    <w:p w14:paraId="1C4504C1" w14:textId="77777777" w:rsidR="00FF7833" w:rsidRDefault="00FF7833" w:rsidP="00BC32E9">
      <w:pPr>
        <w:adjustRightInd w:val="0"/>
        <w:snapToGrid w:val="0"/>
        <w:spacing w:after="120" w:line="240" w:lineRule="auto"/>
        <w:ind w:left="0" w:firstLine="0"/>
        <w:rPr>
          <w:color w:val="000000" w:themeColor="text1"/>
          <w:szCs w:val="20"/>
        </w:rPr>
      </w:pPr>
    </w:p>
    <w:p w14:paraId="10485459" w14:textId="77777777" w:rsidR="007C06EA" w:rsidRDefault="007C06EA" w:rsidP="00BC32E9">
      <w:pPr>
        <w:adjustRightInd w:val="0"/>
        <w:snapToGrid w:val="0"/>
        <w:spacing w:after="12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The following table summarizes the alternatives that companies proposed to continue studying in their contributions.</w:t>
      </w:r>
    </w:p>
    <w:p w14:paraId="3CF25C54" w14:textId="77777777" w:rsidR="005E2CB8" w:rsidRDefault="005E2CB8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8280"/>
      </w:tblGrid>
      <w:tr w:rsidR="00D80CA5" w:rsidRPr="001A4BB1" w14:paraId="1517B04D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3493" w14:textId="77777777" w:rsidR="00D80CA5" w:rsidRPr="00980E84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C371" w14:textId="77777777" w:rsidR="00D80CA5" w:rsidRPr="00980E84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D80CA5" w:rsidRPr="001A4BB1" w14:paraId="540AD1B9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432D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Huawei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00F1" w14:textId="48F28E2C" w:rsidR="00D80CA5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bookmarkStart w:id="57" w:name="OLE_LINK33"/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>emi-static codebook and dynamic codebook</w:t>
            </w:r>
          </w:p>
          <w:bookmarkEnd w:id="57"/>
          <w:p w14:paraId="7FC21775" w14:textId="5C32ABB1" w:rsidR="00D80CA5" w:rsidRPr="001A4BB1" w:rsidRDefault="00D80CA5" w:rsidP="00980E8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dynamic </w:t>
            </w: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codebook, </w:t>
            </w:r>
            <w:r w:rsidR="00980E84">
              <w:rPr>
                <w:rFonts w:eastAsia="Malgun Gothic"/>
                <w:color w:val="000000" w:themeColor="text1"/>
                <w:szCs w:val="20"/>
                <w:lang w:eastAsia="ko-KR"/>
              </w:rPr>
              <w:t>indicate the number of PDSCH sets to be reported with a new DCI field S</w:t>
            </w:r>
          </w:p>
        </w:tc>
      </w:tr>
      <w:tr w:rsidR="00D80CA5" w:rsidRPr="001A4BB1" w14:paraId="7D334F5C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878A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LG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9119" w14:textId="16F318D5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with dynamic switching between 3 types HARQ codebooks, including codebook based on DAI (with increased number of bits), codebook based on bundling window, and codebook based on DCI-triggered feedback. </w:t>
            </w:r>
          </w:p>
        </w:tc>
      </w:tr>
      <w:tr w:rsidR="00D80CA5" w:rsidRPr="001A4BB1" w14:paraId="0EFC58DE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701D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ZTE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DC00" w14:textId="77777777" w:rsidR="00FF7833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  <w:p w14:paraId="27E172C3" w14:textId="05C92F1E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dynamic </w:t>
            </w: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codebook</w:t>
            </w:r>
            <w:r>
              <w:rPr>
                <w:color w:val="000000" w:themeColor="text1"/>
                <w:szCs w:val="20"/>
              </w:rPr>
              <w:t xml:space="preserve">, </w:t>
            </w:r>
            <w:r w:rsidR="00D80CA5">
              <w:rPr>
                <w:color w:val="000000" w:themeColor="text1"/>
                <w:szCs w:val="20"/>
              </w:rPr>
              <w:t>e</w:t>
            </w:r>
            <w:r w:rsidR="00D80CA5">
              <w:rPr>
                <w:rFonts w:hint="eastAsia"/>
                <w:color w:val="000000" w:themeColor="text1"/>
                <w:szCs w:val="20"/>
              </w:rPr>
              <w:t xml:space="preserve">nhanced </w:t>
            </w:r>
            <w:r w:rsidR="00D80CA5">
              <w:rPr>
                <w:color w:val="000000" w:themeColor="text1"/>
                <w:szCs w:val="20"/>
              </w:rPr>
              <w:t xml:space="preserve">DAI to indicate the </w:t>
            </w:r>
            <w:r w:rsidR="00D80CA5" w:rsidRPr="005B5441">
              <w:rPr>
                <w:color w:val="000000" w:themeColor="text1"/>
                <w:szCs w:val="20"/>
              </w:rPr>
              <w:t>accumulated unacknowledged PDSCH(s)</w:t>
            </w:r>
          </w:p>
        </w:tc>
      </w:tr>
      <w:tr w:rsidR="00D80CA5" w:rsidRPr="001A4BB1" w14:paraId="256FDA15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EEB4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Vivo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2FC2" w14:textId="0FDFB956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dynamic </w:t>
            </w: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codebook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="00D80CA5" w:rsidRPr="00F7034C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request/trigger HARQ-ACK feedback from earlier COT(s) based on the indicated HARQ processes ID 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>encoded in</w:t>
            </w:r>
            <w:r w:rsidR="00D80CA5" w:rsidRPr="00F7034C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HARQ process ID group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for overhead reduction</w:t>
            </w:r>
          </w:p>
        </w:tc>
      </w:tr>
      <w:tr w:rsidR="00D80CA5" w:rsidRPr="001A4BB1" w14:paraId="3EBD39F6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0F5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MediaTek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5922" w14:textId="2EC440C3" w:rsidR="00D80CA5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</w:rPr>
            </w:pPr>
            <w:r w:rsidRPr="005C4C9E">
              <w:rPr>
                <w:rFonts w:eastAsia="SimSun"/>
              </w:rPr>
              <w:t xml:space="preserve">For </w:t>
            </w:r>
            <w:r w:rsidR="00FF7833"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</w:t>
            </w:r>
            <w:r w:rsidRPr="005C4C9E">
              <w:rPr>
                <w:rFonts w:eastAsia="SimSun"/>
              </w:rPr>
              <w:t xml:space="preserve">, </w:t>
            </w:r>
            <w:bookmarkStart w:id="58" w:name="OLE_LINK24"/>
            <w:bookmarkStart w:id="59" w:name="OLE_LINK25"/>
            <w:r w:rsidRPr="005C4C9E">
              <w:rPr>
                <w:rFonts w:eastAsia="SimSun"/>
              </w:rPr>
              <w:t xml:space="preserve">dynamically indicate the carriers </w:t>
            </w:r>
            <w:bookmarkEnd w:id="58"/>
            <w:bookmarkEnd w:id="59"/>
            <w:r w:rsidRPr="005C4C9E">
              <w:rPr>
                <w:rFonts w:eastAsia="SimSun"/>
              </w:rPr>
              <w:t>that should be acknowledged in a semi-static HARQ-ACK feedback</w:t>
            </w:r>
          </w:p>
          <w:p w14:paraId="1618568E" w14:textId="3B5AA49A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SimSun"/>
              </w:rPr>
              <w:t xml:space="preserve">For </w:t>
            </w:r>
            <w:r w:rsidR="00FF7833">
              <w:rPr>
                <w:rFonts w:eastAsia="Malgun Gothic"/>
                <w:color w:val="000000" w:themeColor="text1"/>
                <w:szCs w:val="20"/>
                <w:lang w:eastAsia="ko-KR"/>
              </w:rPr>
              <w:t>dynamic codebook</w:t>
            </w:r>
            <w:r>
              <w:rPr>
                <w:rFonts w:eastAsia="SimSun"/>
              </w:rPr>
              <w:t>, increase the size of DAI field</w:t>
            </w:r>
          </w:p>
        </w:tc>
      </w:tr>
      <w:tr w:rsidR="00D80CA5" w:rsidRPr="001A4BB1" w14:paraId="54379B6B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6AE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Lenovo, Motorola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211F" w14:textId="74E8DABA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</w:tc>
      </w:tr>
      <w:tr w:rsidR="00D80CA5" w:rsidRPr="001A4BB1" w14:paraId="07719E0A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4D0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CF76" w14:textId="77777777" w:rsidR="00FF7833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Semi-static codebook and dynamic codebook </w:t>
            </w:r>
          </w:p>
          <w:p w14:paraId="383FECF1" w14:textId="14609FD6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dynamic codebook</w:t>
            </w:r>
            <w:r w:rsidR="00D80CA5">
              <w:rPr>
                <w:color w:val="000000" w:themeColor="text1"/>
              </w:rPr>
              <w:t xml:space="preserve">: </w:t>
            </w:r>
            <w:r w:rsidR="00D80CA5" w:rsidRPr="005C4C9E">
              <w:rPr>
                <w:color w:val="000000" w:themeColor="text1"/>
                <w:szCs w:val="20"/>
              </w:rPr>
              <w:t>HARQ feedback grouping by group ID to reduce DCI overhead</w:t>
            </w:r>
            <w:r w:rsidR="00D80CA5" w:rsidRPr="001A4BB1">
              <w:rPr>
                <w:color w:val="000000" w:themeColor="text1"/>
              </w:rPr>
              <w:t xml:space="preserve"> for pulled HARQ-ACK feedback design</w:t>
            </w:r>
          </w:p>
        </w:tc>
      </w:tr>
      <w:tr w:rsidR="00D80CA5" w:rsidRPr="001A4BB1" w14:paraId="2F0292C4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99DC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Sony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578D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</w:tr>
      <w:tr w:rsidR="00D80CA5" w:rsidRPr="001A4BB1" w14:paraId="2488E0FE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3B2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AT&amp;T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FC3E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</w:tr>
      <w:tr w:rsidR="00D80CA5" w:rsidRPr="001A4BB1" w14:paraId="6BBFA90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3D87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I</w:t>
            </w: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ntel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21EF" w14:textId="64446647" w:rsidR="00D80CA5" w:rsidRPr="00443414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</w:tc>
      </w:tr>
      <w:tr w:rsidR="00D80CA5" w:rsidRPr="001A4BB1" w14:paraId="65D0BB20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B41A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Samsung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F593" w14:textId="1715AFAA" w:rsidR="00D80CA5" w:rsidRPr="005C4C9E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</w:tc>
      </w:tr>
      <w:tr w:rsidR="00D80CA5" w:rsidRPr="001A4BB1" w14:paraId="7DACCEB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B9B5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OPPO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6E61" w14:textId="77777777" w:rsidR="00FF7833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  <w:r>
              <w:rPr>
                <w:color w:val="000000" w:themeColor="text1"/>
                <w:szCs w:val="20"/>
              </w:rPr>
              <w:t xml:space="preserve"> </w:t>
            </w:r>
          </w:p>
          <w:p w14:paraId="248C0AA1" w14:textId="4EA990A6" w:rsidR="00D80CA5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>Semi-static codebook based on COT size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</w:t>
            </w:r>
          </w:p>
          <w:p w14:paraId="2B808CF8" w14:textId="5A1F0B7E" w:rsidR="00D80CA5" w:rsidRPr="005C4C9E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Dynamic</w:t>
            </w: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HARQ-ACK codebook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where </w:t>
            </w:r>
            <w:r w:rsidRPr="004A6E99">
              <w:rPr>
                <w:rFonts w:eastAsia="Malgun Gothic"/>
                <w:color w:val="000000" w:themeColor="text1"/>
                <w:szCs w:val="20"/>
                <w:lang w:eastAsia="ko-KR"/>
              </w:rPr>
              <w:t>codebook is determined based on the minimum value between the size of COT(s) and HARQ processes</w:t>
            </w:r>
          </w:p>
        </w:tc>
      </w:tr>
      <w:tr w:rsidR="00D80CA5" w:rsidRPr="001A4BB1" w14:paraId="316ECAF3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33D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Spreadtrum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AFAC" w14:textId="77777777" w:rsidR="00D80CA5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Enhanced semi-static codebook based on two sub-codebooks for two COTs</w:t>
            </w:r>
          </w:p>
          <w:p w14:paraId="28ED44A2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Consider enhancements for semi-static and dynamic codebooks</w:t>
            </w:r>
          </w:p>
        </w:tc>
      </w:tr>
      <w:tr w:rsidR="00D80CA5" w:rsidRPr="001A4BB1" w14:paraId="50A3F0B3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ACCA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Sharp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7310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565205E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E33C" w14:textId="77777777" w:rsidR="0091362F" w:rsidRPr="00FF7833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5754" w14:textId="18477098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Dynamic codebook with modified attributes to accommodate LBT failure consequences. Semi-static codebook as in baseline NR should be supported.</w:t>
            </w:r>
          </w:p>
        </w:tc>
      </w:tr>
      <w:tr w:rsidR="0091362F" w:rsidRPr="001A4BB1" w:rsidDel="00E06E02" w14:paraId="58E3C721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9D2C" w14:textId="77777777" w:rsidR="0091362F" w:rsidRPr="00FF7833" w:rsidDel="00E06E02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744D" w14:textId="77327E6A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Semi-static codebook: supported (no proposed optimization)</w:t>
            </w:r>
          </w:p>
          <w:p w14:paraId="4DE4AD93" w14:textId="1FDB4D4C" w:rsidR="0091362F" w:rsidRPr="005C4C9E" w:rsidDel="00E06E02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Dynamic codebook: </w:t>
            </w:r>
            <w:r w:rsidRPr="001A4BB1">
              <w:rPr>
                <w:color w:val="000000" w:themeColor="text1"/>
              </w:rPr>
              <w:t>a new field in the DCI can indicate the max delay for the ACK feedback</w:t>
            </w:r>
          </w:p>
        </w:tc>
      </w:tr>
      <w:tr w:rsidR="0091362F" w:rsidRPr="001A4BB1" w14:paraId="7CFF00C8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17F4" w14:textId="77777777" w:rsidR="0091362F" w:rsidRPr="00FF7833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Ericsson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31B0" w14:textId="7781D452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</w:rPr>
              <w:t>Dynamic codebook: s</w:t>
            </w:r>
            <w:r w:rsidRPr="001A4BB1">
              <w:rPr>
                <w:color w:val="000000" w:themeColor="text1"/>
              </w:rPr>
              <w:t>upport larger DAI field</w:t>
            </w:r>
            <w:r>
              <w:rPr>
                <w:color w:val="000000" w:themeColor="text1"/>
              </w:rPr>
              <w:t xml:space="preserve"> to accommodate for possibly missing more than 4 PDSCH transmissions</w:t>
            </w:r>
          </w:p>
        </w:tc>
      </w:tr>
      <w:tr w:rsidR="0091362F" w:rsidRPr="001A4BB1" w14:paraId="2513A19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F350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ITRI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2B3D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1266691F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32C8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Charter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0D34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25D7C726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8CF2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NTT Docomo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1314" w14:textId="58003F6F" w:rsidR="0091362F" w:rsidRPr="00DD573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S Mincho"/>
                <w:color w:val="000000" w:themeColor="text1"/>
                <w:szCs w:val="20"/>
                <w:lang w:eastAsia="ja-JP"/>
              </w:rPr>
            </w:pP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 xml:space="preserve">Further study including new scheme. </w:t>
            </w: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 xml:space="preserve">Dynamic codebook introduces many </w:t>
            </w: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 xml:space="preserve">DAI </w:t>
            </w: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>error</w:t>
            </w: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>s</w:t>
            </w: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 xml:space="preserve"> due to successive PDCCH misdetection</w:t>
            </w: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 xml:space="preserve"> but semi-static codebook has large overhead due to </w:t>
            </w:r>
            <w:r w:rsidRPr="004108E1">
              <w:rPr>
                <w:bCs/>
                <w:lang w:eastAsia="x-none"/>
              </w:rPr>
              <w:t>more bits for the PDSCH-to-HARQ-timing-indicator</w:t>
            </w:r>
            <w:r>
              <w:rPr>
                <w:bCs/>
                <w:lang w:eastAsia="x-none"/>
              </w:rPr>
              <w:t>.</w:t>
            </w:r>
          </w:p>
        </w:tc>
      </w:tr>
      <w:tr w:rsidR="0091362F" w:rsidRPr="001A4BB1" w14:paraId="71BF872F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D152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Xiaomi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32CC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2DA32946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166D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CAICT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3348" w14:textId="0D7568FE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</w:rPr>
              <w:t>Dynamic codebook</w:t>
            </w:r>
            <w:r>
              <w:rPr>
                <w:color w:val="000000" w:themeColor="text1"/>
                <w:szCs w:val="20"/>
              </w:rPr>
              <w:t xml:space="preserve"> with enhancements</w:t>
            </w:r>
          </w:p>
        </w:tc>
      </w:tr>
      <w:tr w:rsidR="0091362F" w:rsidRPr="001A4BB1" w14:paraId="4C4615EB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2D48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KT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0E9A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</w:tbl>
    <w:p w14:paraId="0C231CDC" w14:textId="77777777" w:rsidR="00D80CA5" w:rsidRDefault="00D80CA5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1EF19027" w14:textId="3433DC65" w:rsidR="00980E84" w:rsidRDefault="00980E84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57969">
        <w:rPr>
          <w:color w:val="000000" w:themeColor="text1"/>
          <w:szCs w:val="20"/>
          <w:highlight w:val="yellow"/>
        </w:rPr>
        <w:t>Conclusion</w:t>
      </w:r>
      <w:r>
        <w:rPr>
          <w:color w:val="000000" w:themeColor="text1"/>
          <w:szCs w:val="20"/>
        </w:rPr>
        <w:t>: no need to agree on the support of semi-static codebook since this is already supported in Rel-15.</w:t>
      </w:r>
    </w:p>
    <w:p w14:paraId="3A16CB1C" w14:textId="77777777" w:rsidR="00D80CA5" w:rsidRPr="001A4BB1" w:rsidRDefault="00D80CA5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29EE2E7C" w14:textId="77777777" w:rsidR="00515D3C" w:rsidRDefault="00515D3C" w:rsidP="00515D3C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43DA54A6" w14:textId="2E003736" w:rsidR="00515D3C" w:rsidRDefault="00515D3C" w:rsidP="00DD5731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jc w:val="left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 xml:space="preserve">Continue </w:t>
      </w:r>
      <w:r w:rsidR="00FF7833">
        <w:rPr>
          <w:rFonts w:eastAsia="Times New Roman"/>
          <w:bCs/>
          <w:color w:val="000000" w:themeColor="text1"/>
          <w:kern w:val="2"/>
        </w:rPr>
        <w:t xml:space="preserve">studying </w:t>
      </w:r>
      <w:r>
        <w:rPr>
          <w:rFonts w:eastAsia="Times New Roman"/>
          <w:bCs/>
          <w:color w:val="000000" w:themeColor="text1"/>
          <w:kern w:val="2"/>
        </w:rPr>
        <w:t>dynamic HARQ codebook</w:t>
      </w:r>
      <w:r w:rsidR="00FF7833">
        <w:rPr>
          <w:rFonts w:eastAsia="Times New Roman"/>
          <w:bCs/>
          <w:color w:val="000000" w:themeColor="text1"/>
          <w:kern w:val="2"/>
        </w:rPr>
        <w:t xml:space="preserve"> enhancements considering HARQ codebook </w:t>
      </w:r>
      <w:r w:rsidR="009431DC">
        <w:rPr>
          <w:rFonts w:eastAsia="Times New Roman"/>
          <w:bCs/>
          <w:color w:val="000000" w:themeColor="text1"/>
          <w:kern w:val="2"/>
        </w:rPr>
        <w:t xml:space="preserve">size determination for the case where </w:t>
      </w:r>
      <w:r w:rsidR="009431DC" w:rsidRPr="00875521">
        <w:rPr>
          <w:lang w:eastAsia="x-none"/>
        </w:rPr>
        <w:t>gNB requests/triggers feedback for PDSCH from earlier COT(s)</w:t>
      </w:r>
    </w:p>
    <w:p w14:paraId="035475F4" w14:textId="77777777" w:rsidR="00515D3C" w:rsidRPr="00515D3C" w:rsidRDefault="00515D3C" w:rsidP="00515D3C">
      <w:pPr>
        <w:adjustRightInd w:val="0"/>
        <w:snapToGrid w:val="0"/>
        <w:spacing w:after="0" w:line="240" w:lineRule="auto"/>
        <w:ind w:left="360" w:firstLine="0"/>
        <w:rPr>
          <w:rFonts w:eastAsia="Times New Roman"/>
          <w:bCs/>
          <w:color w:val="000000" w:themeColor="text1"/>
          <w:kern w:val="2"/>
        </w:rPr>
      </w:pPr>
    </w:p>
    <w:p w14:paraId="4D996E07" w14:textId="699E2999" w:rsidR="001A13C1" w:rsidRPr="00AF6D41" w:rsidRDefault="00D92951" w:rsidP="00AF6D41">
      <w:pPr>
        <w:pStyle w:val="Heading2"/>
        <w:rPr>
          <w:color w:val="000000" w:themeColor="text1"/>
          <w:sz w:val="20"/>
          <w:szCs w:val="20"/>
          <w:lang w:val="en-US"/>
        </w:rPr>
      </w:pPr>
      <w:bookmarkStart w:id="60" w:name="OLE_LINK8"/>
      <w:r w:rsidRPr="001A4BB1">
        <w:rPr>
          <w:color w:val="000000" w:themeColor="text1"/>
          <w:sz w:val="20"/>
          <w:szCs w:val="20"/>
          <w:lang w:val="en-US"/>
        </w:rPr>
        <w:t>LBT related</w:t>
      </w:r>
      <w:r w:rsidR="00580B60">
        <w:rPr>
          <w:color w:val="000000" w:themeColor="text1"/>
          <w:sz w:val="20"/>
          <w:szCs w:val="20"/>
          <w:lang w:val="en-US"/>
        </w:rPr>
        <w:t xml:space="preserve"> aspects for HARQ feedback</w:t>
      </w:r>
    </w:p>
    <w:bookmarkEnd w:id="60"/>
    <w:p w14:paraId="39201309" w14:textId="20D5F192" w:rsidR="00D01201" w:rsidRDefault="00A172E2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  <w:r w:rsidR="00D01201">
        <w:rPr>
          <w:rFonts w:hint="eastAsia"/>
          <w:b/>
          <w:color w:val="000000" w:themeColor="text1"/>
          <w:szCs w:val="20"/>
          <w:u w:val="single"/>
        </w:rPr>
        <w:t xml:space="preserve"> </w:t>
      </w:r>
    </w:p>
    <w:p w14:paraId="4AA1445B" w14:textId="78D9B85C" w:rsidR="00D01201" w:rsidRPr="00D01201" w:rsidRDefault="0023603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Discussion on c</w:t>
      </w:r>
      <w:r w:rsidR="00D01201">
        <w:rPr>
          <w:color w:val="000000" w:themeColor="text1"/>
          <w:szCs w:val="20"/>
        </w:rPr>
        <w:t>hannel access procedure for HARQ-ACK feedback</w:t>
      </w:r>
      <w:r w:rsidR="00562142">
        <w:rPr>
          <w:color w:val="000000" w:themeColor="text1"/>
          <w:szCs w:val="20"/>
        </w:rPr>
        <w:t xml:space="preserve"> </w:t>
      </w:r>
      <w:r w:rsidR="00BC32E9">
        <w:rPr>
          <w:color w:val="000000" w:themeColor="text1"/>
          <w:szCs w:val="20"/>
        </w:rPr>
        <w:t xml:space="preserve">transmission over </w:t>
      </w:r>
      <w:r w:rsidR="00D01201">
        <w:rPr>
          <w:color w:val="000000" w:themeColor="text1"/>
          <w:szCs w:val="20"/>
        </w:rPr>
        <w:t>PUCCH</w:t>
      </w:r>
      <w:r w:rsidR="00BC32E9">
        <w:rPr>
          <w:color w:val="000000" w:themeColor="text1"/>
          <w:szCs w:val="20"/>
        </w:rPr>
        <w:t xml:space="preserve"> or PUSCH</w:t>
      </w:r>
      <w:r w:rsidR="00F13EA0">
        <w:rPr>
          <w:color w:val="000000" w:themeColor="text1"/>
          <w:szCs w:val="20"/>
        </w:rPr>
        <w:t>, which type of LBT should be allowed under which conditions. This discussion also addresses the number of DL/UL switch points to be allowed within one shared COT.</w:t>
      </w:r>
    </w:p>
    <w:p w14:paraId="5909C83A" w14:textId="77777777" w:rsidR="001A13C1" w:rsidRPr="001A4BB1" w:rsidRDefault="001A13C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7534F01" w14:textId="7F993098" w:rsidR="001A13C1" w:rsidRPr="001A4BB1" w:rsidRDefault="002D330A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>
        <w:rPr>
          <w:b/>
          <w:color w:val="000000" w:themeColor="text1"/>
          <w:szCs w:val="20"/>
          <w:u w:val="single"/>
        </w:rPr>
        <w:t>Considered LBT categories</w:t>
      </w:r>
      <w:r w:rsidR="00A172E2" w:rsidRPr="001A4BB1">
        <w:rPr>
          <w:b/>
          <w:color w:val="000000" w:themeColor="text1"/>
          <w:szCs w:val="20"/>
          <w:u w:val="single"/>
        </w:rPr>
        <w:t>:</w:t>
      </w:r>
    </w:p>
    <w:p w14:paraId="020AD5D3" w14:textId="50C992B0" w:rsidR="001A13C1" w:rsidRPr="007C06EA" w:rsidRDefault="003A7BC5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7C06EA">
        <w:rPr>
          <w:rFonts w:eastAsia="Times New Roman"/>
          <w:bCs/>
          <w:color w:val="000000" w:themeColor="text1"/>
          <w:kern w:val="2"/>
        </w:rPr>
        <w:t xml:space="preserve">no LBT </w:t>
      </w:r>
    </w:p>
    <w:p w14:paraId="4F788F11" w14:textId="600D5289" w:rsidR="00187AAE" w:rsidRPr="007C06EA" w:rsidRDefault="003A7BC5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7C06EA">
        <w:rPr>
          <w:rFonts w:eastAsia="Times New Roman"/>
          <w:bCs/>
          <w:color w:val="000000" w:themeColor="text1"/>
          <w:kern w:val="2"/>
        </w:rPr>
        <w:t>Cat 2 LBT</w:t>
      </w:r>
    </w:p>
    <w:p w14:paraId="4A9912F1" w14:textId="7A24417C" w:rsidR="003A7BC5" w:rsidRPr="007C06EA" w:rsidRDefault="003A7BC5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7C06EA">
        <w:rPr>
          <w:rFonts w:eastAsia="Times New Roman"/>
          <w:bCs/>
          <w:color w:val="000000" w:themeColor="text1"/>
          <w:kern w:val="2"/>
        </w:rPr>
        <w:t>Cat</w:t>
      </w:r>
      <w:r w:rsidR="00601B38" w:rsidRPr="007C06EA">
        <w:rPr>
          <w:rFonts w:eastAsia="Times New Roman"/>
          <w:bCs/>
          <w:color w:val="000000" w:themeColor="text1"/>
          <w:kern w:val="2"/>
        </w:rPr>
        <w:t xml:space="preserve"> </w:t>
      </w:r>
      <w:r w:rsidR="00BC32E9">
        <w:rPr>
          <w:rFonts w:eastAsia="Times New Roman"/>
          <w:bCs/>
          <w:color w:val="000000" w:themeColor="text1"/>
          <w:kern w:val="2"/>
        </w:rPr>
        <w:t>4 LBT</w:t>
      </w:r>
    </w:p>
    <w:p w14:paraId="663A48D3" w14:textId="77777777" w:rsidR="002D330A" w:rsidRDefault="002D330A" w:rsidP="002D330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6508BBEA" w14:textId="6E4CF12F" w:rsidR="002D330A" w:rsidRDefault="002D330A" w:rsidP="002D330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</w:t>
      </w:r>
      <w:r w:rsidR="004E7C9D">
        <w:rPr>
          <w:color w:val="000000" w:themeColor="text1"/>
          <w:szCs w:val="20"/>
        </w:rPr>
        <w:t xml:space="preserve">, </w:t>
      </w:r>
      <w:r>
        <w:rPr>
          <w:color w:val="000000" w:themeColor="text1"/>
          <w:szCs w:val="20"/>
        </w:rPr>
        <w:t>companies</w:t>
      </w:r>
      <w:r w:rsidR="004E7C9D">
        <w:rPr>
          <w:color w:val="000000" w:themeColor="text1"/>
          <w:szCs w:val="20"/>
        </w:rPr>
        <w:t>’</w:t>
      </w:r>
      <w:r>
        <w:rPr>
          <w:color w:val="000000" w:themeColor="text1"/>
          <w:szCs w:val="20"/>
        </w:rPr>
        <w:t xml:space="preserve"> views are summarized below:</w:t>
      </w:r>
    </w:p>
    <w:p w14:paraId="32EA2896" w14:textId="77777777" w:rsidR="002D330A" w:rsidRDefault="002D330A" w:rsidP="007714E5">
      <w:pPr>
        <w:adjustRightInd w:val="0"/>
        <w:snapToGrid w:val="0"/>
        <w:spacing w:after="0" w:line="240" w:lineRule="auto"/>
        <w:ind w:firstLine="0"/>
        <w:rPr>
          <w:color w:val="000000" w:themeColor="text1"/>
          <w:szCs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8550"/>
      </w:tblGrid>
      <w:tr w:rsidR="002D330A" w:rsidRPr="001A4BB1" w14:paraId="72D42F0C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2F29" w14:textId="77777777" w:rsidR="002D330A" w:rsidRPr="00980E84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FCD5" w14:textId="77777777" w:rsidR="002D330A" w:rsidRPr="00980E84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2D330A" w:rsidRPr="001A4BB1" w14:paraId="250574FA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DDFD" w14:textId="77777777" w:rsidR="002D330A" w:rsidRP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D330A">
              <w:rPr>
                <w:rFonts w:eastAsia="Malgun Gothic"/>
                <w:color w:val="000000" w:themeColor="text1"/>
                <w:szCs w:val="20"/>
                <w:lang w:eastAsia="ko-KR"/>
              </w:rPr>
              <w:t>ZTE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0BDB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400943">
              <w:rPr>
                <w:rFonts w:eastAsia="Malgun Gothic"/>
                <w:color w:val="000000" w:themeColor="text1"/>
                <w:szCs w:val="20"/>
                <w:lang w:eastAsia="ko-KR"/>
              </w:rPr>
              <w:t>pply higher-priority channel access category for UCI transmission, or no need to perform LBT if the gap between DL and the HARQ-ACK transmission is less than 16us</w:t>
            </w:r>
          </w:p>
        </w:tc>
      </w:tr>
      <w:tr w:rsidR="002D330A" w:rsidRPr="001A4BB1" w14:paraId="0A625752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58F0" w14:textId="77777777" w:rsidR="002D330A" w:rsidRP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D330A">
              <w:rPr>
                <w:rFonts w:eastAsia="Malgun Gothic"/>
                <w:color w:val="000000" w:themeColor="text1"/>
                <w:szCs w:val="20"/>
                <w:lang w:eastAsia="ko-KR"/>
              </w:rPr>
              <w:t>Vivo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CFEC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070FF0">
              <w:rPr>
                <w:rFonts w:eastAsia="Malgun Gothic"/>
                <w:color w:val="000000" w:themeColor="text1"/>
                <w:szCs w:val="20"/>
                <w:lang w:eastAsia="ko-KR"/>
              </w:rPr>
              <w:t>One shot LBT or no LBT is performed at the UE side before the UL transmission for the shared MCOT case</w:t>
            </w:r>
          </w:p>
        </w:tc>
      </w:tr>
      <w:tr w:rsidR="002D330A" w:rsidRPr="001A4BB1" w14:paraId="54FD6823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9C4F" w14:textId="77777777" w:rsidR="002D330A" w:rsidRP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D330A"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7364" w14:textId="7B4B1EA7" w:rsidR="002D330A" w:rsidRPr="00FB7E8D" w:rsidRDefault="004E7C9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58E8A45C" w14:textId="77777777" w:rsidR="002D330A" w:rsidRPr="00FB7E8D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No LBT and Cat2 LBT procedure are supported for HARQ feedback on PUCCH within shared COT.</w:t>
            </w:r>
          </w:p>
          <w:p w14:paraId="6FF63FE0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Cat4 LBT procedure is supported for HARQ feedback on PUCCH outside shared COT.</w:t>
            </w:r>
          </w:p>
        </w:tc>
      </w:tr>
      <w:tr w:rsidR="002D330A" w:rsidRPr="001A4BB1" w14:paraId="128706EC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F8FC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Sony 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6A4C" w14:textId="77777777" w:rsidR="004E7C9D" w:rsidRPr="00FB7E8D" w:rsidRDefault="004E7C9D" w:rsidP="004E7C9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52FA8AB9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W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ithin COT, no LBT should be applied if gap between DL and UL is less than or equal to 16 usec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and UE supports such fast processing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otherwise 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LBT category 2 should be applied</w:t>
            </w:r>
          </w:p>
          <w:p w14:paraId="70A8B079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O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utside COT, LBT category 4 with channel access priority class 1 should be applied</w:t>
            </w:r>
          </w:p>
        </w:tc>
      </w:tr>
      <w:tr w:rsidR="002D330A" w:rsidRPr="001A4BB1" w14:paraId="1C5B09E1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540A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Sharp 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E856" w14:textId="0F6A55A1" w:rsidR="002D330A" w:rsidRPr="004E7C9D" w:rsidRDefault="004E7C9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</w:tc>
      </w:tr>
      <w:tr w:rsidR="002D330A" w:rsidRPr="001A4BB1" w14:paraId="33079F54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C006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Samsung 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C12D" w14:textId="77777777" w:rsidR="004E7C9D" w:rsidRPr="00FB7E8D" w:rsidRDefault="004E7C9D" w:rsidP="004E7C9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7F4FCA0F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25us LBT or no LBT can be supported within the MCOT, and at least channel access priority type 1 can be supported for HARQ-ACK only transmission in a separate COT</w:t>
            </w:r>
          </w:p>
        </w:tc>
      </w:tr>
      <w:tr w:rsidR="002D330A" w:rsidRPr="001A4BB1" w14:paraId="76052593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3959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OPPO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F163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CF1201">
              <w:rPr>
                <w:color w:val="000000" w:themeColor="text1"/>
                <w:szCs w:val="20"/>
              </w:rPr>
              <w:t>The gap between DL burst and UCI transmission should be kept to less than 16us as much as possible</w:t>
            </w:r>
          </w:p>
        </w:tc>
      </w:tr>
      <w:tr w:rsidR="002D330A" w:rsidRPr="001A4BB1" w14:paraId="03293CC5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6499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Ericsson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10B6" w14:textId="25835E0A" w:rsidR="0086794C" w:rsidRDefault="0086794C" w:rsidP="0086794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categories.</w:t>
            </w:r>
          </w:p>
          <w:p w14:paraId="4EA89648" w14:textId="44DF315A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</w:pPr>
            <w:r>
              <w:t>A</w:t>
            </w:r>
            <w:r w:rsidRPr="0061477C">
              <w:t xml:space="preserve"> gap of 16 us should be allowed between the end of the DL transmission and the immediate transmission of feedback to accommodate for the hardware turnaround time</w:t>
            </w:r>
            <w:r w:rsidR="0086794C">
              <w:t xml:space="preserve">. In this case no LBT is needed </w:t>
            </w:r>
          </w:p>
          <w:p w14:paraId="2F5B18D9" w14:textId="77777777" w:rsidR="0086794C" w:rsidRDefault="0086794C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Cat2 LBT procedure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is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supported for HARQ feedback on PUCCH within shared COT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, if the gap is larger than 25us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  <w:p w14:paraId="38432683" w14:textId="54C5D73D" w:rsidR="0086794C" w:rsidRDefault="0086794C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Otherwise, if the transmission is outside gNB initiated COT, CAT4 is used. </w:t>
            </w:r>
          </w:p>
        </w:tc>
      </w:tr>
      <w:tr w:rsidR="002D330A" w:rsidRPr="001A4BB1" w14:paraId="27A2BF7C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087D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NTT Docomo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82B8" w14:textId="394BA81C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</w:pPr>
            <w:r w:rsidRPr="00F10364">
              <w:t xml:space="preserve">LBT mechanism for TDMed UL transmissions </w:t>
            </w:r>
            <w:r>
              <w:t xml:space="preserve">for </w:t>
            </w:r>
            <w:r w:rsidR="00B5753A">
              <w:t>same/</w:t>
            </w:r>
            <w:r>
              <w:t xml:space="preserve">different UEs </w:t>
            </w:r>
            <w:r w:rsidRPr="00F10364">
              <w:t>within a COT should be studied</w:t>
            </w:r>
            <w:r>
              <w:t xml:space="preserve">, considering the issue of </w:t>
            </w:r>
            <w:r w:rsidRPr="00F10364">
              <w:t>PDCCH misdetection for PUCCH/PUSCH transmission</w:t>
            </w:r>
          </w:p>
        </w:tc>
      </w:tr>
      <w:tr w:rsidR="002E5DD2" w:rsidRPr="001A4BB1" w14:paraId="5AC220B7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5F1A" w14:textId="6A3E4335" w:rsidR="002E5DD2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Lenovo, Motorola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2CE1" w14:textId="77777777" w:rsidR="002E5DD2" w:rsidRPr="00FB7E8D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76273FA9" w14:textId="77777777" w:rsidR="002E5DD2" w:rsidRPr="00F10364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</w:pPr>
          </w:p>
        </w:tc>
      </w:tr>
      <w:tr w:rsidR="0091362F" w:rsidRPr="001A4BB1" w14:paraId="1590B453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D75C" w14:textId="0C94D59D" w:rsidR="0091362F" w:rsidRPr="00FF7833" w:rsidRDefault="0091362F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33E" w14:textId="77777777" w:rsidR="004F4BAC" w:rsidRDefault="004F4BA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i/>
              </w:rPr>
            </w:pPr>
            <w:r>
              <w:rPr>
                <w:i/>
              </w:rPr>
              <w:t xml:space="preserve">Support all 3 LBT categories. </w:t>
            </w:r>
          </w:p>
          <w:p w14:paraId="7ECF67C3" w14:textId="31093336" w:rsidR="004F4BAC" w:rsidRDefault="004F4BA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i/>
              </w:rPr>
            </w:pPr>
            <w:r w:rsidRPr="004F4BAC">
              <w:rPr>
                <w:i/>
              </w:rPr>
              <w:t>NR-U should take advantage of the regulatory allowance for transmission with no-LBT for gaps shorter than 16µs and with LBT Cat-1 for gaps shorter than 25µs at least for transmission of PUCCH.</w:t>
            </w:r>
          </w:p>
          <w:p w14:paraId="27EBA11E" w14:textId="47480589" w:rsidR="0091362F" w:rsidRDefault="004F4BA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i/>
              </w:rPr>
              <w:t>For accumulated HARQ feedback, h</w:t>
            </w:r>
            <w:r w:rsidRPr="006B6B88">
              <w:rPr>
                <w:i/>
              </w:rPr>
              <w:t xml:space="preserve">igher-priority LBT category </w:t>
            </w:r>
            <w:r>
              <w:rPr>
                <w:i/>
              </w:rPr>
              <w:t xml:space="preserve">should be allowed or to </w:t>
            </w:r>
            <w:r w:rsidRPr="002B44FF">
              <w:rPr>
                <w:i/>
                <w:szCs w:val="20"/>
              </w:rPr>
              <w:t xml:space="preserve">prioritize </w:t>
            </w:r>
            <w:r>
              <w:rPr>
                <w:i/>
                <w:szCs w:val="20"/>
              </w:rPr>
              <w:t>in CWS procedure</w:t>
            </w:r>
            <w:r w:rsidRPr="006B6B88">
              <w:rPr>
                <w:i/>
              </w:rPr>
              <w:t>.</w:t>
            </w:r>
            <w:r w:rsidRPr="0049606C">
              <w:rPr>
                <w:i/>
              </w:rPr>
              <w:t xml:space="preserve">  </w:t>
            </w:r>
          </w:p>
        </w:tc>
      </w:tr>
    </w:tbl>
    <w:p w14:paraId="5C23D596" w14:textId="77777777" w:rsidR="002D330A" w:rsidRDefault="002D330A" w:rsidP="007714E5">
      <w:pPr>
        <w:adjustRightInd w:val="0"/>
        <w:snapToGrid w:val="0"/>
        <w:spacing w:after="0" w:line="240" w:lineRule="auto"/>
        <w:ind w:firstLine="0"/>
        <w:rPr>
          <w:color w:val="000000" w:themeColor="text1"/>
          <w:szCs w:val="20"/>
        </w:rPr>
      </w:pPr>
    </w:p>
    <w:p w14:paraId="7315A5ED" w14:textId="77777777" w:rsidR="003A2BF2" w:rsidRDefault="003A2BF2" w:rsidP="003A2BF2">
      <w:p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</w:p>
    <w:p w14:paraId="3C81B534" w14:textId="57F44532" w:rsidR="00C02637" w:rsidRDefault="00C02637" w:rsidP="003A2BF2">
      <w:p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C02637">
        <w:rPr>
          <w:rFonts w:eastAsia="Times New Roman"/>
          <w:bCs/>
          <w:color w:val="000000" w:themeColor="text1"/>
          <w:kern w:val="2"/>
          <w:highlight w:val="green"/>
        </w:rPr>
        <w:t>Online agreement (</w:t>
      </w:r>
      <w:r>
        <w:rPr>
          <w:rFonts w:eastAsia="Times New Roman"/>
          <w:bCs/>
          <w:color w:val="000000" w:themeColor="text1"/>
          <w:kern w:val="2"/>
          <w:highlight w:val="green"/>
        </w:rPr>
        <w:t xml:space="preserve">RAN1#94bis, </w:t>
      </w:r>
      <w:r w:rsidRPr="00C02637">
        <w:rPr>
          <w:rFonts w:eastAsia="Times New Roman"/>
          <w:bCs/>
          <w:color w:val="000000" w:themeColor="text1"/>
          <w:kern w:val="2"/>
          <w:highlight w:val="green"/>
        </w:rPr>
        <w:t>Wednesday PM):</w:t>
      </w:r>
    </w:p>
    <w:p w14:paraId="4F87994A" w14:textId="480D2B6C" w:rsidR="00C02637" w:rsidDel="00C9015C" w:rsidRDefault="00C02637" w:rsidP="003A2BF2">
      <w:pPr>
        <w:adjustRightInd w:val="0"/>
        <w:snapToGrid w:val="0"/>
        <w:spacing w:after="0" w:line="240" w:lineRule="auto"/>
        <w:rPr>
          <w:del w:id="61" w:author="David mazzarese" w:date="2018-10-11T10:16:00Z"/>
          <w:rFonts w:eastAsia="Times New Roman"/>
          <w:bCs/>
          <w:color w:val="000000" w:themeColor="text1"/>
          <w:kern w:val="2"/>
        </w:rPr>
      </w:pPr>
    </w:p>
    <w:p w14:paraId="736C0272" w14:textId="77777777" w:rsidR="00C9015C" w:rsidRPr="003F6549" w:rsidRDefault="00C9015C" w:rsidP="00C9015C">
      <w:pPr>
        <w:pStyle w:val="ListParagraph"/>
        <w:numPr>
          <w:ilvl w:val="0"/>
          <w:numId w:val="8"/>
        </w:numPr>
        <w:adjustRightInd w:val="0"/>
        <w:snapToGrid w:val="0"/>
        <w:rPr>
          <w:ins w:id="62" w:author="David mazzarese" w:date="2018-10-11T10:16:00Z"/>
          <w:rFonts w:eastAsia="Times New Roman"/>
          <w:bCs/>
          <w:color w:val="000000"/>
          <w:kern w:val="2"/>
        </w:rPr>
      </w:pPr>
      <w:ins w:id="63" w:author="David mazzarese" w:date="2018-10-11T10:16:00Z">
        <w:r>
          <w:t>A</w:t>
        </w:r>
        <w:r w:rsidRPr="0061477C">
          <w:t xml:space="preserve"> gap of </w:t>
        </w:r>
        <w:r>
          <w:t xml:space="preserve">up to </w:t>
        </w:r>
        <w:r w:rsidRPr="0061477C">
          <w:t>16 us should be allowed between the end of the DL transmission and the immediate transmission of feedback to accommodate for the hardware turnaround time</w:t>
        </w:r>
      </w:ins>
    </w:p>
    <w:p w14:paraId="5711619C" w14:textId="77777777" w:rsidR="00C02637" w:rsidRDefault="00C02637" w:rsidP="003A2BF2">
      <w:p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</w:p>
    <w:p w14:paraId="1A742843" w14:textId="77777777" w:rsidR="00C02637" w:rsidRDefault="00C02637" w:rsidP="00C02637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3E12F4E0" w14:textId="77777777" w:rsidR="00C53ED8" w:rsidRDefault="00C02637" w:rsidP="00C02637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ins w:id="64" w:author="David mazzarese" w:date="2018-10-11T12:09:00Z"/>
          <w:rFonts w:eastAsia="Times New Roman"/>
          <w:bCs/>
          <w:color w:val="000000" w:themeColor="text1"/>
          <w:kern w:val="2"/>
        </w:rPr>
      </w:pPr>
      <w:r w:rsidRPr="00515D3C">
        <w:rPr>
          <w:rFonts w:eastAsia="Times New Roman"/>
          <w:bCs/>
          <w:color w:val="000000" w:themeColor="text1"/>
          <w:kern w:val="2"/>
        </w:rPr>
        <w:t>Allow LBT Cat1, Cat2 and Cat4 as channel access procedure</w:t>
      </w:r>
      <w:r>
        <w:rPr>
          <w:rFonts w:eastAsia="Times New Roman"/>
          <w:bCs/>
          <w:color w:val="000000" w:themeColor="text1"/>
          <w:kern w:val="2"/>
        </w:rPr>
        <w:t>s</w:t>
      </w:r>
      <w:r w:rsidRPr="00515D3C">
        <w:rPr>
          <w:rFonts w:eastAsia="Times New Roman"/>
          <w:bCs/>
          <w:color w:val="000000" w:themeColor="text1"/>
          <w:kern w:val="2"/>
        </w:rPr>
        <w:t xml:space="preserve"> for HARQ-ACK feedback transmission over PUCCH or PUSCH, depending on conditions</w:t>
      </w:r>
    </w:p>
    <w:p w14:paraId="1E23D8C1" w14:textId="77777777" w:rsidR="00C53ED8" w:rsidRDefault="00C53ED8" w:rsidP="00C9540C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ins w:id="65" w:author="David mazzarese" w:date="2018-10-11T12:09:00Z"/>
          <w:rFonts w:eastAsia="Times New Roman"/>
          <w:bCs/>
          <w:color w:val="000000" w:themeColor="text1"/>
          <w:kern w:val="2"/>
        </w:rPr>
      </w:pPr>
      <w:ins w:id="66" w:author="David mazzarese" w:date="2018-10-11T12:09:00Z">
        <w:r>
          <w:rPr>
            <w:rFonts w:eastAsia="Times New Roman"/>
            <w:bCs/>
            <w:color w:val="000000" w:themeColor="text1"/>
            <w:kern w:val="2"/>
          </w:rPr>
          <w:t>At least the following conditions are considered:</w:t>
        </w:r>
      </w:ins>
    </w:p>
    <w:p w14:paraId="33AFFDD6" w14:textId="78D90550" w:rsidR="00C53ED8" w:rsidRDefault="00C53ED8" w:rsidP="00C9540C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ins w:id="67" w:author="David mazzarese" w:date="2018-10-11T12:09:00Z"/>
          <w:rFonts w:eastAsia="Times New Roman"/>
          <w:bCs/>
          <w:color w:val="000000" w:themeColor="text1"/>
          <w:kern w:val="2"/>
        </w:rPr>
      </w:pPr>
      <w:ins w:id="68" w:author="David mazzarese" w:date="2018-10-11T12:09:00Z">
        <w:r>
          <w:rPr>
            <w:rFonts w:eastAsia="Times New Roman"/>
            <w:bCs/>
            <w:color w:val="000000" w:themeColor="text1"/>
            <w:kern w:val="2"/>
          </w:rPr>
          <w:t>T</w:t>
        </w:r>
      </w:ins>
      <w:r w:rsidR="00C02637" w:rsidRPr="00515D3C">
        <w:rPr>
          <w:rFonts w:eastAsia="Times New Roman"/>
          <w:bCs/>
          <w:color w:val="000000" w:themeColor="text1"/>
          <w:kern w:val="2"/>
        </w:rPr>
        <w:t>ime gap between DL and UL</w:t>
      </w:r>
      <w:r w:rsidR="00C02637">
        <w:rPr>
          <w:rFonts w:eastAsia="Times New Roman"/>
          <w:bCs/>
          <w:color w:val="000000" w:themeColor="text1"/>
          <w:kern w:val="2"/>
        </w:rPr>
        <w:t xml:space="preserve"> for the same UE</w:t>
      </w:r>
    </w:p>
    <w:p w14:paraId="117960F3" w14:textId="4B063326" w:rsidR="00C53ED8" w:rsidRDefault="00C53ED8" w:rsidP="00C53ED8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ins w:id="69" w:author="David mazzarese" w:date="2018-10-11T12:10:00Z"/>
          <w:rFonts w:eastAsia="Times New Roman"/>
          <w:bCs/>
          <w:color w:val="000000" w:themeColor="text1"/>
          <w:kern w:val="2"/>
        </w:rPr>
      </w:pPr>
      <w:ins w:id="70" w:author="David mazzarese" w:date="2018-10-11T12:10:00Z">
        <w:r>
          <w:rPr>
            <w:rFonts w:eastAsia="Times New Roman"/>
            <w:bCs/>
            <w:color w:val="000000" w:themeColor="text1"/>
            <w:kern w:val="2"/>
          </w:rPr>
          <w:t>T</w:t>
        </w:r>
        <w:r w:rsidRPr="00515D3C">
          <w:rPr>
            <w:rFonts w:eastAsia="Times New Roman"/>
            <w:bCs/>
            <w:color w:val="000000" w:themeColor="text1"/>
            <w:kern w:val="2"/>
          </w:rPr>
          <w:t>ime gap between DL and UL</w:t>
        </w:r>
        <w:r>
          <w:rPr>
            <w:rFonts w:eastAsia="Times New Roman"/>
            <w:bCs/>
            <w:color w:val="000000" w:themeColor="text1"/>
            <w:kern w:val="2"/>
          </w:rPr>
          <w:t xml:space="preserve"> for different UEs</w:t>
        </w:r>
      </w:ins>
    </w:p>
    <w:p w14:paraId="1168CBE6" w14:textId="37364C78" w:rsidR="00C53ED8" w:rsidRDefault="00C53ED8" w:rsidP="00C53ED8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ins w:id="71" w:author="David mazzarese" w:date="2018-10-11T12:10:00Z"/>
          <w:rFonts w:eastAsia="Times New Roman"/>
          <w:bCs/>
          <w:color w:val="000000" w:themeColor="text1"/>
          <w:kern w:val="2"/>
        </w:rPr>
      </w:pPr>
      <w:ins w:id="72" w:author="David mazzarese" w:date="2018-10-11T12:10:00Z">
        <w:r>
          <w:rPr>
            <w:rFonts w:eastAsia="Times New Roman"/>
            <w:bCs/>
            <w:color w:val="000000" w:themeColor="text1"/>
            <w:kern w:val="2"/>
          </w:rPr>
          <w:t>T</w:t>
        </w:r>
        <w:r w:rsidRPr="00515D3C">
          <w:rPr>
            <w:rFonts w:eastAsia="Times New Roman"/>
            <w:bCs/>
            <w:color w:val="000000" w:themeColor="text1"/>
            <w:kern w:val="2"/>
          </w:rPr>
          <w:t xml:space="preserve">ime gap between </w:t>
        </w:r>
        <w:r>
          <w:rPr>
            <w:rFonts w:eastAsia="Times New Roman"/>
            <w:bCs/>
            <w:color w:val="000000" w:themeColor="text1"/>
            <w:kern w:val="2"/>
          </w:rPr>
          <w:t>U</w:t>
        </w:r>
        <w:r w:rsidRPr="00515D3C">
          <w:rPr>
            <w:rFonts w:eastAsia="Times New Roman"/>
            <w:bCs/>
            <w:color w:val="000000" w:themeColor="text1"/>
            <w:kern w:val="2"/>
          </w:rPr>
          <w:t xml:space="preserve">L </w:t>
        </w:r>
        <w:r>
          <w:rPr>
            <w:rFonts w:eastAsia="Times New Roman"/>
            <w:bCs/>
            <w:color w:val="000000" w:themeColor="text1"/>
            <w:kern w:val="2"/>
          </w:rPr>
          <w:t>for different UEs</w:t>
        </w:r>
      </w:ins>
    </w:p>
    <w:p w14:paraId="4DDE3F92" w14:textId="77777777" w:rsidR="00C53ED8" w:rsidRDefault="00C02637" w:rsidP="00C9540C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ins w:id="73" w:author="David mazzarese" w:date="2018-10-11T12:09:00Z"/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UE processing capability</w:t>
      </w:r>
      <w:del w:id="74" w:author="David mazzarese" w:date="2018-10-11T12:09:00Z">
        <w:r w:rsidRPr="00515D3C" w:rsidDel="00C53ED8">
          <w:rPr>
            <w:rFonts w:eastAsia="Times New Roman"/>
            <w:bCs/>
            <w:color w:val="000000" w:themeColor="text1"/>
            <w:kern w:val="2"/>
          </w:rPr>
          <w:delText xml:space="preserve">, </w:delText>
        </w:r>
      </w:del>
    </w:p>
    <w:p w14:paraId="76704995" w14:textId="446F4A0C" w:rsidR="00C53ED8" w:rsidRDefault="00C02637" w:rsidP="00C9540C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ins w:id="75" w:author="David mazzarese" w:date="2018-10-11T12:09:00Z"/>
          <w:rFonts w:eastAsia="Times New Roman"/>
          <w:bCs/>
          <w:color w:val="000000" w:themeColor="text1"/>
          <w:kern w:val="2"/>
        </w:rPr>
      </w:pPr>
      <w:r w:rsidRPr="00515D3C">
        <w:rPr>
          <w:rFonts w:eastAsia="Times New Roman"/>
          <w:bCs/>
          <w:color w:val="000000" w:themeColor="text1"/>
          <w:kern w:val="2"/>
        </w:rPr>
        <w:t>COT starting with UL</w:t>
      </w:r>
      <w:r w:rsidR="00C53ED8">
        <w:rPr>
          <w:rFonts w:eastAsia="Times New Roman"/>
          <w:bCs/>
          <w:color w:val="000000" w:themeColor="text1"/>
          <w:kern w:val="2"/>
        </w:rPr>
        <w:t xml:space="preserve"> or DL</w:t>
      </w:r>
    </w:p>
    <w:p w14:paraId="07F1F892" w14:textId="77777777" w:rsidR="001638E1" w:rsidRDefault="00C53ED8" w:rsidP="00C9540C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ins w:id="76" w:author="David mazzarese" w:date="2018-10-11T12:27:00Z"/>
          <w:rFonts w:eastAsia="Times New Roman"/>
          <w:bCs/>
          <w:color w:val="000000" w:themeColor="text1"/>
          <w:kern w:val="2"/>
        </w:rPr>
      </w:pPr>
      <w:ins w:id="77" w:author="David mazzarese" w:date="2018-10-11T12:09:00Z">
        <w:r>
          <w:rPr>
            <w:rFonts w:eastAsia="Times New Roman"/>
            <w:bCs/>
            <w:color w:val="000000" w:themeColor="text1"/>
            <w:kern w:val="2"/>
          </w:rPr>
          <w:t>A</w:t>
        </w:r>
      </w:ins>
      <w:r w:rsidR="00C02637">
        <w:rPr>
          <w:rFonts w:eastAsia="Times New Roman"/>
          <w:bCs/>
          <w:color w:val="000000" w:themeColor="text1"/>
          <w:kern w:val="2"/>
        </w:rPr>
        <w:t>pplicable channel access category</w:t>
      </w:r>
    </w:p>
    <w:p w14:paraId="75395DCA" w14:textId="71198FCA" w:rsidR="00C02637" w:rsidRDefault="00A806CE" w:rsidP="00C9540C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ins w:id="78" w:author="David mazzarese" w:date="2018-10-11T12:31:00Z">
        <w:r>
          <w:rPr>
            <w:rFonts w:eastAsia="Times New Roman"/>
            <w:bCs/>
            <w:color w:val="000000" w:themeColor="text1"/>
            <w:kern w:val="2"/>
          </w:rPr>
          <w:t>C</w:t>
        </w:r>
      </w:ins>
      <w:ins w:id="79" w:author="David mazzarese" w:date="2018-10-11T12:28:00Z">
        <w:r w:rsidR="001638E1">
          <w:rPr>
            <w:rFonts w:eastAsia="Times New Roman"/>
            <w:bCs/>
            <w:color w:val="000000" w:themeColor="text1"/>
            <w:kern w:val="2"/>
          </w:rPr>
          <w:t>onsider the i</w:t>
        </w:r>
      </w:ins>
      <w:ins w:id="80" w:author="David mazzarese" w:date="2018-10-11T12:27:00Z">
        <w:r w:rsidR="001638E1">
          <w:rPr>
            <w:rFonts w:eastAsia="Times New Roman"/>
            <w:bCs/>
            <w:color w:val="000000" w:themeColor="text1"/>
            <w:kern w:val="2"/>
          </w:rPr>
          <w:t>mpact of failure to decode scheduling DCI</w:t>
        </w:r>
      </w:ins>
      <w:ins w:id="81" w:author="David mazzarese" w:date="2018-10-11T12:31:00Z">
        <w:r>
          <w:rPr>
            <w:rFonts w:eastAsia="Times New Roman"/>
            <w:bCs/>
            <w:color w:val="000000" w:themeColor="text1"/>
            <w:kern w:val="2"/>
          </w:rPr>
          <w:t xml:space="preserve"> in case of </w:t>
        </w:r>
        <w:r w:rsidRPr="00A806CE">
          <w:rPr>
            <w:rFonts w:eastAsia="Times New Roman"/>
            <w:bCs/>
            <w:color w:val="000000" w:themeColor="text1"/>
            <w:kern w:val="2"/>
          </w:rPr>
          <w:t>TDMed UL transmissions</w:t>
        </w:r>
        <w:r>
          <w:rPr>
            <w:rFonts w:eastAsia="Times New Roman"/>
            <w:bCs/>
            <w:color w:val="000000" w:themeColor="text1"/>
            <w:kern w:val="2"/>
          </w:rPr>
          <w:t xml:space="preserve"> for different UEs</w:t>
        </w:r>
      </w:ins>
    </w:p>
    <w:p w14:paraId="34D00B37" w14:textId="77777777" w:rsidR="00C02637" w:rsidRDefault="00C02637" w:rsidP="00C02637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Develop a text proposal summarizing the applicable conditions for each LBT category</w:t>
      </w:r>
    </w:p>
    <w:p w14:paraId="6E5301B4" w14:textId="77777777" w:rsidR="001A13C1" w:rsidRPr="001A4BB1" w:rsidRDefault="001A13C1" w:rsidP="0052688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F53101D" w14:textId="2E179169" w:rsidR="00BD6F5A" w:rsidRPr="00AF6D41" w:rsidRDefault="00BD6F5A" w:rsidP="00AF6D41">
      <w:pPr>
        <w:pStyle w:val="Heading2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Cross carrier retransmission</w:t>
      </w:r>
    </w:p>
    <w:p w14:paraId="6E4233EA" w14:textId="77777777" w:rsidR="00946052" w:rsidRDefault="00946052" w:rsidP="00946052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companies’ views are summarized below:</w:t>
      </w:r>
    </w:p>
    <w:p w14:paraId="2AC9039C" w14:textId="77777777" w:rsidR="00946052" w:rsidRDefault="00946052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highlight w:val="yellow"/>
          <w:u w:val="single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8370"/>
      </w:tblGrid>
      <w:tr w:rsidR="00946052" w:rsidRPr="001A4BB1" w14:paraId="337B3BE3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924C" w14:textId="77777777" w:rsidR="00946052" w:rsidRP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46052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32EC" w14:textId="77777777" w:rsidR="00946052" w:rsidRP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46052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946052" w:rsidRPr="001A4BB1" w14:paraId="1108657C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3721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Huawei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A149" w14:textId="6BEC6785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Cross-carrier HARQ retransmissions should be supported in NR-U especially when the transmission span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</w:t>
            </w: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the whole bandwidth of the component carrier</w:t>
            </w:r>
          </w:p>
        </w:tc>
      </w:tr>
      <w:tr w:rsidR="00946052" w:rsidRPr="001A4BB1" w14:paraId="71C071E8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F21C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V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ivo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C829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SimSun"/>
                <w:color w:val="000000" w:themeColor="text1"/>
              </w:rPr>
              <w:t>Cross carrier HARQ can be considered in the standalone operation in the unlicensed spectrum</w:t>
            </w:r>
          </w:p>
        </w:tc>
      </w:tr>
      <w:tr w:rsidR="00946052" w:rsidRPr="001A4BB1" w14:paraId="39015E45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C724" w14:textId="77777777" w:rsid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946052"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A5A4" w14:textId="73785EA6" w:rsid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</w:rPr>
            </w:pPr>
            <w:r w:rsidRPr="00FB7E8D">
              <w:rPr>
                <w:rFonts w:eastAsia="SimSun"/>
                <w:color w:val="000000" w:themeColor="text1"/>
              </w:rPr>
              <w:t>Benefits from cross-carrier HARQ retransmissions should be carefully assessed against HARQ retransmissions on BWP coveri</w:t>
            </w:r>
            <w:r>
              <w:rPr>
                <w:rFonts w:eastAsia="SimSun"/>
                <w:color w:val="000000" w:themeColor="text1"/>
              </w:rPr>
              <w:t>ng multiple sub-bands of 20 MHz</w:t>
            </w:r>
          </w:p>
        </w:tc>
      </w:tr>
      <w:tr w:rsidR="00946052" w:rsidRPr="001A4BB1" w14:paraId="54900B49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40CE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ITRI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DA1B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At least for the NR-U standalone scenario, cross-carrier HARQ could be considered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, and the corresponding impact on the number of HARQ processes needed</w:t>
            </w:r>
          </w:p>
        </w:tc>
      </w:tr>
      <w:tr w:rsidR="00946052" w:rsidRPr="001A4BB1" w14:paraId="3519B063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C251" w14:textId="77777777" w:rsidR="00946052" w:rsidRPr="00FB7E8D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Qualcomm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6C3F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t>No need to support cross carrier HARQ re-transmissions (low probability event since HARQ feedback can often be provided within the shared COT, no clear benefits)</w:t>
            </w:r>
          </w:p>
        </w:tc>
      </w:tr>
      <w:tr w:rsidR="00946052" w:rsidRPr="001A4BB1" w14:paraId="2C40C7DD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976A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DOCOMO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81FF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CF6650">
              <w:rPr>
                <w:rFonts w:eastAsia="Malgun Gothic"/>
                <w:color w:val="000000" w:themeColor="text1"/>
                <w:szCs w:val="20"/>
                <w:lang w:eastAsia="ko-KR"/>
              </w:rPr>
              <w:t>Study on cross-carrier re-transmission is necessary for NR-U</w:t>
            </w: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</w:tc>
      </w:tr>
      <w:tr w:rsidR="00946052" w:rsidRPr="001A4BB1" w14:paraId="68E1E931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33EA" w14:textId="77777777" w:rsidR="00946052" w:rsidRPr="00FB7E8D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KT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6E8D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Cross-carrier retransmission of data channel can be considered when CA including NR-U cells is configured.</w:t>
            </w:r>
          </w:p>
        </w:tc>
      </w:tr>
      <w:tr w:rsidR="002E5DD2" w:rsidRPr="001A4BB1" w14:paraId="5CB46828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8303" w14:textId="752124EF" w:rsidR="002E5DD2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Lenovo, Motorola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C534" w14:textId="1392D2AC" w:rsidR="002E5DD2" w:rsidRPr="00FB7E8D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Share the view with Qualcomm.</w:t>
            </w:r>
          </w:p>
        </w:tc>
      </w:tr>
      <w:tr w:rsidR="002E5DD2" w:rsidRPr="001A4BB1" w14:paraId="1843D7F5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1F27" w14:textId="7DC08E18" w:rsidR="002E5DD2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MediaTek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0BDC" w14:textId="0E81927D" w:rsidR="002E5DD2" w:rsidRPr="00FB7E8D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We share a similar view as Qualcomm and Nokia. P</w:t>
            </w:r>
            <w:r w:rsidRPr="001D0A5D">
              <w:rPr>
                <w:rFonts w:eastAsia="Malgun Gothic"/>
                <w:color w:val="000000" w:themeColor="text1"/>
                <w:szCs w:val="20"/>
                <w:lang w:eastAsia="ko-KR"/>
              </w:rPr>
              <w:t>erformance gain should be first identified before NR-U decides to introduce cross-carrier HARQ retransmission.</w:t>
            </w:r>
          </w:p>
        </w:tc>
      </w:tr>
      <w:tr w:rsidR="0086794C" w:rsidRPr="001A4BB1" w14:paraId="5E150A99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8A80" w14:textId="35C03432" w:rsidR="0086794C" w:rsidRDefault="0086794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Ericsson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22A0" w14:textId="3A003BAD" w:rsidR="0086794C" w:rsidRDefault="0086794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Share the view with Qualcomm</w:t>
            </w:r>
          </w:p>
        </w:tc>
      </w:tr>
    </w:tbl>
    <w:p w14:paraId="7A974E02" w14:textId="77777777" w:rsidR="00946052" w:rsidRDefault="00946052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highlight w:val="yellow"/>
          <w:u w:val="single"/>
        </w:rPr>
      </w:pPr>
    </w:p>
    <w:p w14:paraId="0EBFDC03" w14:textId="77777777" w:rsidR="00946052" w:rsidRDefault="00946052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highlight w:val="yellow"/>
          <w:u w:val="single"/>
        </w:rPr>
      </w:pPr>
    </w:p>
    <w:p w14:paraId="47A60416" w14:textId="77777777" w:rsidR="00515D3C" w:rsidRDefault="00BD6F5A" w:rsidP="00BD6F5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  <w:r w:rsidRPr="00515D3C">
        <w:rPr>
          <w:rFonts w:hint="eastAsia"/>
          <w:color w:val="000000" w:themeColor="text1"/>
          <w:szCs w:val="20"/>
        </w:rPr>
        <w:t xml:space="preserve"> </w:t>
      </w:r>
    </w:p>
    <w:p w14:paraId="198D1B37" w14:textId="50AFF0A2" w:rsidR="000D6B95" w:rsidRPr="00515D3C" w:rsidRDefault="00946052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Continue investigating potential benefits, drawbacks and spec impact of</w:t>
      </w:r>
      <w:r w:rsidR="007C06EA" w:rsidRPr="00515D3C">
        <w:rPr>
          <w:rFonts w:eastAsia="Times New Roman"/>
          <w:bCs/>
          <w:color w:val="000000" w:themeColor="text1"/>
          <w:kern w:val="2"/>
        </w:rPr>
        <w:t xml:space="preserve"> cross-carrier and cross-numerology </w:t>
      </w:r>
      <w:r w:rsidRPr="001A4BB1">
        <w:rPr>
          <w:rFonts w:eastAsia="Malgun Gothic"/>
          <w:color w:val="000000" w:themeColor="text1"/>
          <w:szCs w:val="20"/>
          <w:lang w:eastAsia="ko-KR"/>
        </w:rPr>
        <w:t>retransmissions</w:t>
      </w:r>
      <w:r w:rsidR="004E7432">
        <w:rPr>
          <w:rFonts w:eastAsia="Times New Roman"/>
          <w:bCs/>
          <w:color w:val="000000" w:themeColor="text1"/>
          <w:kern w:val="2"/>
        </w:rPr>
        <w:t xml:space="preserve"> for the standalone case and for the LAA/CA case.</w:t>
      </w:r>
    </w:p>
    <w:p w14:paraId="6AD022D3" w14:textId="77777777" w:rsidR="00BE1B73" w:rsidRDefault="00BE1B73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36C09857" w14:textId="77777777" w:rsidR="00C53BF7" w:rsidRPr="001A4BB1" w:rsidRDefault="00C53BF7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6A528A15" w14:textId="18A6FF7D" w:rsidR="001A13C1" w:rsidRPr="001A4BB1" w:rsidRDefault="008A4EA3">
      <w:pPr>
        <w:pStyle w:val="Heading1"/>
        <w:adjustRightInd w:val="0"/>
        <w:snapToGrid w:val="0"/>
        <w:spacing w:before="0" w:after="0" w:line="240" w:lineRule="auto"/>
        <w:ind w:left="431" w:hanging="431"/>
        <w:rPr>
          <w:color w:val="000000" w:themeColor="text1"/>
          <w:sz w:val="20"/>
          <w:szCs w:val="20"/>
        </w:rPr>
      </w:pPr>
      <w:bookmarkStart w:id="82" w:name="OLE_LINK2"/>
      <w:r w:rsidRPr="001A4BB1">
        <w:rPr>
          <w:color w:val="000000" w:themeColor="text1"/>
          <w:sz w:val="20"/>
          <w:szCs w:val="20"/>
        </w:rPr>
        <w:t>Scheduling</w:t>
      </w:r>
    </w:p>
    <w:bookmarkEnd w:id="82"/>
    <w:p w14:paraId="7B884654" w14:textId="77777777" w:rsidR="001A13C1" w:rsidRPr="001A4BB1" w:rsidRDefault="001A13C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358235B0" w14:textId="7B3F6B69" w:rsidR="00113B6F" w:rsidRPr="001A4BB1" w:rsidRDefault="007E408C" w:rsidP="00113B6F">
      <w:pPr>
        <w:rPr>
          <w:color w:val="000000" w:themeColor="text1"/>
        </w:rPr>
      </w:pPr>
      <w:r>
        <w:rPr>
          <w:color w:val="000000" w:themeColor="text1"/>
          <w:highlight w:val="green"/>
        </w:rPr>
        <w:t xml:space="preserve">Past </w:t>
      </w:r>
      <w:r w:rsidR="00113B6F" w:rsidRPr="001A4BB1">
        <w:rPr>
          <w:color w:val="000000" w:themeColor="text1"/>
          <w:highlight w:val="green"/>
        </w:rPr>
        <w:t>Agreement:</w:t>
      </w:r>
    </w:p>
    <w:p w14:paraId="5F526964" w14:textId="77777777" w:rsidR="00113B6F" w:rsidRPr="001A4BB1" w:rsidRDefault="00113B6F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 xml:space="preserve">Scheduling multiple TTIs for PUSCH each using a separate UL grant in the same PDCCH monitoring occasion is identified as beneficial </w:t>
      </w:r>
    </w:p>
    <w:p w14:paraId="2D7EAAE6" w14:textId="2779BADC" w:rsidR="00B13E85" w:rsidRPr="001A4BB1" w:rsidRDefault="00113B6F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Scheduling multiple TTIs for PUSCH using a single UL grant is identified as beneficial and should be supported in NR-U</w:t>
      </w:r>
    </w:p>
    <w:p w14:paraId="6E5FCF16" w14:textId="1B4889EA" w:rsidR="00BD6F5A" w:rsidRPr="001A4BB1" w:rsidRDefault="00BD6F5A" w:rsidP="00BD6F5A">
      <w:pPr>
        <w:pStyle w:val="Heading2"/>
        <w:adjustRightInd w:val="0"/>
        <w:snapToGrid w:val="0"/>
        <w:spacing w:before="0" w:after="0" w:line="240" w:lineRule="auto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Multiple TTIs scheduling</w:t>
      </w:r>
    </w:p>
    <w:p w14:paraId="43A2FAA1" w14:textId="77777777" w:rsidR="00BD6F5A" w:rsidRDefault="00BD6F5A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DF11436" w14:textId="4A7AC9C1" w:rsidR="00915AB0" w:rsidRDefault="00915AB0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Here TTI means </w:t>
      </w:r>
      <w:r w:rsidR="004E7432">
        <w:rPr>
          <w:color w:val="000000" w:themeColor="text1"/>
          <w:szCs w:val="20"/>
        </w:rPr>
        <w:t xml:space="preserve">PUSCH or </w:t>
      </w:r>
      <w:r>
        <w:rPr>
          <w:color w:val="000000" w:themeColor="text1"/>
          <w:szCs w:val="20"/>
        </w:rPr>
        <w:t>PDSCH duration.</w:t>
      </w:r>
    </w:p>
    <w:p w14:paraId="4C952940" w14:textId="77777777" w:rsidR="004E7432" w:rsidRDefault="004E7432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15C4815" w14:textId="2B2105AC" w:rsidR="004E7432" w:rsidRDefault="004E7432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The following schemes are summarized based on the contributions submitted at RAN1#94bis.</w:t>
      </w:r>
    </w:p>
    <w:p w14:paraId="74A12232" w14:textId="77777777" w:rsidR="00915AB0" w:rsidRPr="001A4BB1" w:rsidRDefault="00915AB0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5E75C548" w14:textId="77777777" w:rsidR="00BD6F5A" w:rsidRPr="001A4BB1" w:rsidRDefault="00BD6F5A" w:rsidP="00BD6F5A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b/>
          <w:color w:val="000000" w:themeColor="text1"/>
          <w:szCs w:val="20"/>
          <w:u w:val="single"/>
        </w:rPr>
        <w:t>Alternatives:</w:t>
      </w:r>
    </w:p>
    <w:p w14:paraId="585D3C9C" w14:textId="77777777" w:rsidR="004E7432" w:rsidRDefault="004E7432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1 (already agreed): for s</w:t>
      </w:r>
      <w:r w:rsidRPr="001A4BB1">
        <w:rPr>
          <w:color w:val="000000" w:themeColor="text1"/>
        </w:rPr>
        <w:t>cheduling multiple TTIs for PUSCH using a single UL grant</w:t>
      </w:r>
      <w:r>
        <w:rPr>
          <w:color w:val="000000" w:themeColor="text1"/>
        </w:rPr>
        <w:t>:</w:t>
      </w:r>
    </w:p>
    <w:p w14:paraId="0BEB0D68" w14:textId="77777777" w:rsidR="004E7432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1a: same TB</w:t>
      </w:r>
    </w:p>
    <w:p w14:paraId="536E155D" w14:textId="77777777" w:rsidR="004E7432" w:rsidRPr="001A4BB1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1b: different TBs</w:t>
      </w:r>
    </w:p>
    <w:p w14:paraId="41366EAC" w14:textId="2CE374B2" w:rsidR="004E7432" w:rsidRDefault="004E7432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</w:t>
      </w:r>
      <w:r w:rsidRPr="001A4BB1">
        <w:rPr>
          <w:color w:val="000000" w:themeColor="text1"/>
        </w:rPr>
        <w:t xml:space="preserve"> 2</w:t>
      </w:r>
      <w:r>
        <w:rPr>
          <w:color w:val="000000" w:themeColor="text1"/>
        </w:rPr>
        <w:t xml:space="preserve"> (identified as beneficial)</w:t>
      </w:r>
      <w:r w:rsidRPr="001A4BB1">
        <w:rPr>
          <w:color w:val="000000" w:themeColor="text1"/>
        </w:rPr>
        <w:t xml:space="preserve">: Scheduling multiple TTIs </w:t>
      </w:r>
      <w:r w:rsidRPr="002816DD">
        <w:rPr>
          <w:color w:val="000000" w:themeColor="text1"/>
        </w:rPr>
        <w:t>with different TBs</w:t>
      </w:r>
      <w:r>
        <w:rPr>
          <w:color w:val="000000" w:themeColor="text1"/>
        </w:rPr>
        <w:t xml:space="preserve"> </w:t>
      </w:r>
      <w:r w:rsidRPr="001A4BB1">
        <w:rPr>
          <w:color w:val="000000" w:themeColor="text1"/>
        </w:rPr>
        <w:t>for PUSCH using multiple UL grant</w:t>
      </w:r>
      <w:r>
        <w:rPr>
          <w:color w:val="000000" w:themeColor="text1"/>
        </w:rPr>
        <w:t>s</w:t>
      </w:r>
      <w:r w:rsidRPr="00544E18">
        <w:rPr>
          <w:color w:val="000000" w:themeColor="text1"/>
        </w:rPr>
        <w:t xml:space="preserve"> </w:t>
      </w:r>
      <w:r w:rsidRPr="001A4BB1">
        <w:rPr>
          <w:color w:val="000000" w:themeColor="text1"/>
        </w:rPr>
        <w:t>in the same PDCCH monitoring occasion</w:t>
      </w:r>
    </w:p>
    <w:p w14:paraId="604086D0" w14:textId="77777777" w:rsidR="004E7432" w:rsidRDefault="004E7432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3: for s</w:t>
      </w:r>
      <w:r w:rsidRPr="001A4BB1">
        <w:rPr>
          <w:color w:val="000000" w:themeColor="text1"/>
        </w:rPr>
        <w:t>cheduling multiple TTIs for P</w:t>
      </w:r>
      <w:r>
        <w:rPr>
          <w:color w:val="000000" w:themeColor="text1"/>
        </w:rPr>
        <w:t>D</w:t>
      </w:r>
      <w:r w:rsidRPr="001A4BB1">
        <w:rPr>
          <w:color w:val="000000" w:themeColor="text1"/>
        </w:rPr>
        <w:t xml:space="preserve">SCH using a single </w:t>
      </w:r>
      <w:r>
        <w:rPr>
          <w:color w:val="000000" w:themeColor="text1"/>
        </w:rPr>
        <w:t>DL assignment</w:t>
      </w:r>
    </w:p>
    <w:p w14:paraId="2680BA99" w14:textId="42F21708" w:rsidR="004E7432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3a: same TB</w:t>
      </w:r>
      <w:r w:rsidR="00952E53">
        <w:rPr>
          <w:color w:val="000000" w:themeColor="text1"/>
        </w:rPr>
        <w:t xml:space="preserve"> (supported in Rel-15)</w:t>
      </w:r>
    </w:p>
    <w:p w14:paraId="33833BAD" w14:textId="398D15AE" w:rsidR="004E7432" w:rsidRPr="005C4C9E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3b: different TBs</w:t>
      </w:r>
    </w:p>
    <w:p w14:paraId="5952662E" w14:textId="77777777" w:rsidR="00BD6F5A" w:rsidRDefault="00BD6F5A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5804910" w14:textId="77777777" w:rsidR="00E303EA" w:rsidRDefault="00E303EA" w:rsidP="00E303E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companies’ views are summarized below:</w:t>
      </w:r>
    </w:p>
    <w:p w14:paraId="68D4C46C" w14:textId="77777777" w:rsidR="00E303EA" w:rsidRDefault="00E303EA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8550"/>
      </w:tblGrid>
      <w:tr w:rsidR="004E7432" w:rsidRPr="001A4BB1" w14:paraId="000B7448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A235" w14:textId="77777777" w:rsidR="004E7432" w:rsidRPr="004822F8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4822F8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A937" w14:textId="77777777" w:rsidR="004E7432" w:rsidRPr="004822F8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4822F8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4E7432" w:rsidRPr="001A4BB1" w14:paraId="1105123A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A4B4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ZTE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7038" w14:textId="42E138F8" w:rsidR="004E7432" w:rsidRPr="001A4BB1" w:rsidRDefault="004E7432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Continue studying both Scheme 1 and</w:t>
            </w:r>
            <w:r w:rsid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Scheme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2</w:t>
            </w:r>
          </w:p>
        </w:tc>
      </w:tr>
      <w:tr w:rsidR="004E7432" w:rsidRPr="001A4BB1" w14:paraId="3AC4548E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F48B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LG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4C0D" w14:textId="0A8B0FDB" w:rsidR="004E7432" w:rsidRPr="001A4BB1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</w:t>
            </w:r>
            <w:r w:rsidR="004E7432"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 </w:t>
            </w:r>
            <w:r w:rsidR="004E7432"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1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="004E7432"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flexible starting/duration and various DMRS pattern (symbol) for PUSCH transmission in design of multi-TTI scheduling for PUSCH by using a single UL grant in NR-U</w:t>
            </w:r>
          </w:p>
        </w:tc>
      </w:tr>
      <w:tr w:rsidR="004E7432" w:rsidRPr="001A4BB1" w14:paraId="6BCC2046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B084" w14:textId="211BF2E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4E7432">
              <w:rPr>
                <w:color w:val="000000" w:themeColor="text1"/>
                <w:szCs w:val="20"/>
              </w:rPr>
              <w:t>Lenovo</w:t>
            </w:r>
            <w:r w:rsidR="002E5DD2"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, Motorola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8521" w14:textId="01583213" w:rsidR="004E7432" w:rsidRPr="00F2119A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</w:t>
            </w:r>
            <w:r w:rsidR="004E7432">
              <w:rPr>
                <w:rFonts w:hint="eastAsia"/>
                <w:color w:val="000000" w:themeColor="text1"/>
                <w:szCs w:val="20"/>
              </w:rPr>
              <w:t xml:space="preserve"> </w:t>
            </w:r>
            <w:r w:rsidR="004E7432">
              <w:rPr>
                <w:color w:val="000000" w:themeColor="text1"/>
                <w:szCs w:val="20"/>
              </w:rPr>
              <w:t xml:space="preserve">1b, </w:t>
            </w:r>
            <w:r w:rsidR="004E7432">
              <w:rPr>
                <w:rFonts w:eastAsia="Malgun Gothic"/>
                <w:color w:val="000000" w:themeColor="text1"/>
                <w:szCs w:val="20"/>
                <w:lang w:eastAsia="ko-KR"/>
              </w:rPr>
              <w:t>limited to scheduling multiple consecutive TTIs</w:t>
            </w:r>
          </w:p>
        </w:tc>
      </w:tr>
      <w:tr w:rsidR="004E7432" w:rsidRPr="001A4BB1" w14:paraId="3221D512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FCBE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/>
                <w:color w:val="000000" w:themeColor="text1"/>
                <w:szCs w:val="20"/>
                <w:lang w:eastAsia="ko-KR"/>
              </w:rPr>
              <w:t>I</w:t>
            </w: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ntel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BA4D" w14:textId="6E68C81D" w:rsidR="004E7432" w:rsidRPr="001A4BB1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 1</w:t>
            </w:r>
            <w:r w:rsidR="004E7432">
              <w:rPr>
                <w:rFonts w:eastAsia="Malgun Gothic"/>
                <w:color w:val="000000" w:themeColor="text1"/>
                <w:szCs w:val="20"/>
                <w:lang w:eastAsia="ko-KR"/>
              </w:rPr>
              <w:t>, limited to scheduling multiple consecutive TTIs, and maximizing common DCI fields for the multiple TTIs</w:t>
            </w:r>
          </w:p>
        </w:tc>
      </w:tr>
      <w:tr w:rsidR="004E7432" w:rsidRPr="001A4BB1" w14:paraId="09650956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D6C0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/>
                <w:color w:val="000000" w:themeColor="text1"/>
                <w:szCs w:val="20"/>
                <w:lang w:eastAsia="ko-KR"/>
              </w:rPr>
              <w:t>Samsung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5AF7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 1b &amp; Scheme 2</w:t>
            </w:r>
          </w:p>
          <w:p w14:paraId="120CA00F" w14:textId="73AB8B42" w:rsidR="004E7432" w:rsidRPr="001A4BB1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>Keep 16 as the maximum number of HARQ processes</w:t>
            </w:r>
          </w:p>
        </w:tc>
      </w:tr>
      <w:tr w:rsidR="004E7432" w:rsidRPr="001A4BB1" w14:paraId="5CD35D9E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F054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A847" w14:textId="2F33110F" w:rsidR="004E7432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Scheme 1: </w:t>
            </w:r>
            <w:r w:rsidR="004E7432" w:rsidRPr="00F2119A">
              <w:rPr>
                <w:rFonts w:eastAsia="Malgun Gothic"/>
                <w:color w:val="000000" w:themeColor="text1"/>
                <w:szCs w:val="20"/>
                <w:lang w:eastAsia="ko-KR"/>
              </w:rPr>
              <w:t>Further enhancement shall be addressed for support of BWP and flexible starting points with acceptable number of HARQ processes in the case of multi-slot PUSCH scheduling</w:t>
            </w:r>
          </w:p>
          <w:p w14:paraId="20C91265" w14:textId="1AFB8414" w:rsidR="004E7432" w:rsidRPr="001A4BB1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Support </w:t>
            </w:r>
            <w:r w:rsidR="004E7432" w:rsidRPr="00C1330A">
              <w:rPr>
                <w:rFonts w:eastAsia="Malgun Gothic"/>
                <w:color w:val="000000" w:themeColor="text1"/>
                <w:szCs w:val="20"/>
                <w:lang w:eastAsia="ko-KR"/>
              </w:rPr>
              <w:t>NR-U multi-slot scheduling cross-numerology scheduling across carriers</w:t>
            </w:r>
          </w:p>
        </w:tc>
      </w:tr>
      <w:tr w:rsidR="004E7432" w:rsidRPr="001A4BB1" w14:paraId="3250ADFF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67B1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OPPO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0D8C" w14:textId="49E57021" w:rsidR="004E7432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</w:t>
            </w:r>
            <w:r w:rsidR="004E7432"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 </w:t>
            </w:r>
            <w:r w:rsidR="004E7432"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1</w:t>
            </w:r>
            <w:r w:rsidR="004E7432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: s</w:t>
            </w:r>
            <w:r w:rsidR="004E7432" w:rsidRPr="001A4BB1">
              <w:rPr>
                <w:color w:val="000000" w:themeColor="text1"/>
              </w:rPr>
              <w:t>ingle grant to schedule a single TB over multiple slots at least for larger SCSs</w:t>
            </w:r>
            <w:r w:rsidR="004E7432">
              <w:rPr>
                <w:color w:val="000000" w:themeColor="text1"/>
              </w:rPr>
              <w:t xml:space="preserve">, with </w:t>
            </w:r>
            <w:r w:rsidR="004E7432" w:rsidRPr="001A4BB1">
              <w:rPr>
                <w:color w:val="000000" w:themeColor="text1"/>
              </w:rPr>
              <w:t>the TB(s) rate matched jointly across the multiple allocated slots</w:t>
            </w:r>
          </w:p>
          <w:p w14:paraId="361A8442" w14:textId="1861E059" w:rsidR="004E7432" w:rsidRPr="001A4BB1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>Keep 16 as the maximum number of HARQ processes</w:t>
            </w:r>
          </w:p>
        </w:tc>
      </w:tr>
      <w:tr w:rsidR="004E7432" w:rsidRPr="001A4BB1" w14:paraId="6EFA292D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D731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4E7432">
              <w:rPr>
                <w:rFonts w:hint="eastAsia"/>
                <w:color w:val="000000" w:themeColor="text1"/>
              </w:rPr>
              <w:t>Ericsson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0258" w14:textId="1602DFBE" w:rsidR="004E7432" w:rsidRPr="00BC7B9B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Scheme 1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b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, with e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nhancements for indicating PUSCH time resources in case of multi-slot scheduling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. S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upport multi-slot 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and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multi-mini-slot scheduling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(but only within one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slot)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  <w:p w14:paraId="3554BB44" w14:textId="42A50AF0" w:rsidR="004E7432" w:rsidRPr="00BC7B9B" w:rsidRDefault="004E7432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Scheduling one TB across different TTIs is </w:t>
            </w:r>
            <w:r w:rsidR="00785CFC">
              <w:rPr>
                <w:rFonts w:eastAsia="Malgun Gothic"/>
                <w:color w:val="000000" w:themeColor="text1"/>
                <w:szCs w:val="20"/>
                <w:lang w:eastAsia="ko-KR"/>
              </w:rPr>
              <w:t>not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supported for NR-U</w:t>
            </w:r>
            <w:r w:rsidR="007A19E4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  <w:p w14:paraId="4ECECF79" w14:textId="421D0BD3" w:rsidR="004E7432" w:rsidRPr="00BC7B9B" w:rsidRDefault="004E7432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4E7432" w:rsidRPr="001A4BB1" w14:paraId="05B591D1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837C" w14:textId="77777777" w:rsidR="004E7432" w:rsidRPr="001A4BB1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E640" w14:textId="3961CED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Cs w:val="20"/>
              </w:rPr>
              <w:t>Scheme</w:t>
            </w:r>
            <w:r w:rsidRPr="001A4BB1">
              <w:rPr>
                <w:color w:val="000000" w:themeColor="text1"/>
                <w:szCs w:val="20"/>
              </w:rPr>
              <w:t xml:space="preserve"> 1</w:t>
            </w:r>
            <w:r>
              <w:rPr>
                <w:color w:val="000000" w:themeColor="text1"/>
                <w:szCs w:val="20"/>
              </w:rPr>
              <w:t>a and Scheme 3a</w:t>
            </w:r>
            <w:r w:rsidR="00BC7B9B">
              <w:rPr>
                <w:color w:val="000000" w:themeColor="text1"/>
                <w:szCs w:val="20"/>
              </w:rPr>
              <w:t>: a</w:t>
            </w:r>
            <w:r w:rsidRPr="001A4BB1">
              <w:rPr>
                <w:color w:val="000000" w:themeColor="text1"/>
              </w:rPr>
              <w:t>llow a single grant to schedule a single TB over multiple slots,</w:t>
            </w:r>
            <w:r w:rsidRPr="001A4BB1">
              <w:rPr>
                <w:b/>
                <w:color w:val="000000" w:themeColor="text1"/>
              </w:rPr>
              <w:t xml:space="preserve"> </w:t>
            </w:r>
            <w:r w:rsidRPr="001A4BB1">
              <w:rPr>
                <w:color w:val="000000" w:themeColor="text1"/>
              </w:rPr>
              <w:t>with the TB(s) rate matched jointly across the multiple allocated slots</w:t>
            </w:r>
            <w:r>
              <w:rPr>
                <w:color w:val="000000" w:themeColor="text1"/>
              </w:rPr>
              <w:t>, rather than increasing the number of HARQ processes</w:t>
            </w:r>
            <w:r w:rsidRPr="001A4BB1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M</w:t>
            </w:r>
            <w:r w:rsidRPr="001A4BB1">
              <w:rPr>
                <w:color w:val="000000" w:themeColor="text1"/>
              </w:rPr>
              <w:t xml:space="preserve">ulti-TTI </w:t>
            </w:r>
            <w:r>
              <w:rPr>
                <w:color w:val="000000" w:themeColor="text1"/>
              </w:rPr>
              <w:t xml:space="preserve">UL </w:t>
            </w:r>
            <w:r w:rsidRPr="001A4BB1">
              <w:rPr>
                <w:color w:val="000000" w:themeColor="text1"/>
              </w:rPr>
              <w:t>grants should support mini-slots in the initial portion.</w:t>
            </w:r>
          </w:p>
          <w:p w14:paraId="269F8E0B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It is beneficial to increase the n</w:t>
            </w:r>
            <w:r w:rsidRPr="001A3D7B">
              <w:rPr>
                <w:color w:val="000000" w:themeColor="text1"/>
              </w:rPr>
              <w:t>umber of bits in the UL PUSCH time domain resource assignment field</w:t>
            </w:r>
            <w:r>
              <w:rPr>
                <w:color w:val="000000" w:themeColor="text1"/>
              </w:rPr>
              <w:t>.</w:t>
            </w:r>
          </w:p>
          <w:p w14:paraId="1FCFE5F4" w14:textId="24F7C07B" w:rsidR="00BC7B9B" w:rsidRPr="00BC7B9B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Keep 16 as the maximum number of HARQ processes</w:t>
            </w:r>
          </w:p>
        </w:tc>
      </w:tr>
      <w:tr w:rsidR="004E7432" w:rsidRPr="001A4BB1" w14:paraId="151DF2D9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C00A" w14:textId="77777777" w:rsidR="004E7432" w:rsidRPr="001A4BB1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Sharp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138E" w14:textId="77777777" w:rsidR="004E7432" w:rsidRPr="001A4BB1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 1b</w:t>
            </w:r>
          </w:p>
        </w:tc>
      </w:tr>
      <w:tr w:rsidR="004E7432" w:rsidRPr="001A4BB1" w14:paraId="0E555356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3484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Xiaomi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82F1" w14:textId="77777777" w:rsidR="004E7432" w:rsidDel="000D77C9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 1</w:t>
            </w:r>
          </w:p>
        </w:tc>
      </w:tr>
      <w:tr w:rsidR="004E7432" w:rsidRPr="001A4BB1" w14:paraId="67E33E8E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C069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CAICT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88DC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 1b: t</w:t>
            </w:r>
            <w:r w:rsidRPr="00864689">
              <w:rPr>
                <w:color w:val="000000" w:themeColor="text1"/>
                <w:szCs w:val="20"/>
              </w:rPr>
              <w:t>he design of the first slot in scheduling multiple TTIs for PUSCH using a single UL grant could be different from the following slot(s).</w:t>
            </w:r>
          </w:p>
        </w:tc>
      </w:tr>
      <w:tr w:rsidR="008E2094" w:rsidRPr="001A4BB1" w14:paraId="34E319DB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2202" w14:textId="1774B8CB" w:rsidR="008E2094" w:rsidRPr="00DD5731" w:rsidRDefault="008E2094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S Mincho"/>
                <w:color w:val="000000" w:themeColor="text1"/>
                <w:szCs w:val="20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>DOCOMO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8B47" w14:textId="607AC37E" w:rsidR="008E2094" w:rsidRPr="00DD5731" w:rsidRDefault="008E2094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S Mincho"/>
                <w:color w:val="000000" w:themeColor="text1"/>
                <w:szCs w:val="20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>Scheme 1b</w:t>
            </w:r>
          </w:p>
        </w:tc>
      </w:tr>
    </w:tbl>
    <w:p w14:paraId="6BE58C67" w14:textId="77777777" w:rsidR="004E7432" w:rsidRDefault="004E7432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37208D78" w14:textId="77777777" w:rsidR="00515D3C" w:rsidRDefault="00BD6F5A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5583E14F" w14:textId="6B1360DD" w:rsidR="00C02637" w:rsidRPr="00C02637" w:rsidRDefault="00BE1B73" w:rsidP="00C0263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M</w:t>
      </w:r>
      <w:r w:rsidR="00532ABC">
        <w:rPr>
          <w:color w:val="000000" w:themeColor="text1"/>
        </w:rPr>
        <w:t xml:space="preserve">ulti-TTI PUSCH scheduling is limited to </w:t>
      </w:r>
      <w:r w:rsidR="00532ABC">
        <w:rPr>
          <w:rFonts w:eastAsia="Malgun Gothic"/>
          <w:color w:val="000000" w:themeColor="text1"/>
          <w:szCs w:val="20"/>
          <w:lang w:eastAsia="ko-KR"/>
        </w:rPr>
        <w:t>multiple consecutive TTIs</w:t>
      </w:r>
    </w:p>
    <w:p w14:paraId="7DC163DE" w14:textId="5B700B53" w:rsidR="00BE1B73" w:rsidRDefault="00BE1B73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Continue studying one TB vs. multiple TBs for scheduling </w:t>
      </w:r>
      <w:r w:rsidRPr="001A4BB1">
        <w:rPr>
          <w:color w:val="000000" w:themeColor="text1"/>
        </w:rPr>
        <w:t>multiple TTIs for PUSCH using a single UL grant</w:t>
      </w:r>
    </w:p>
    <w:p w14:paraId="3168B206" w14:textId="77777777" w:rsidR="005E7119" w:rsidRDefault="005E7119" w:rsidP="005E7119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83" w:author="David mazzarese" w:date="2018-10-10T19:22:00Z"/>
          <w:color w:val="000000" w:themeColor="text1"/>
        </w:rPr>
      </w:pPr>
      <w:ins w:id="84" w:author="David mazzarese" w:date="2018-10-10T19:22:00Z">
        <w:r>
          <w:rPr>
            <w:color w:val="000000" w:themeColor="text1"/>
          </w:rPr>
          <w:t>In case a single TB is allowed: multiple PUSCHs are always continuous in time</w:t>
        </w:r>
      </w:ins>
    </w:p>
    <w:p w14:paraId="18825AD0" w14:textId="77777777" w:rsidR="005E7119" w:rsidRPr="00DD5731" w:rsidRDefault="005E7119" w:rsidP="005E7119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85" w:author="David mazzarese" w:date="2018-10-10T19:22:00Z"/>
          <w:color w:val="000000" w:themeColor="text1"/>
        </w:rPr>
      </w:pPr>
      <w:ins w:id="86" w:author="David mazzarese" w:date="2018-10-10T19:22:00Z">
        <w:r>
          <w:rPr>
            <w:color w:val="000000" w:themeColor="text1"/>
          </w:rPr>
          <w:t>In case multiple TBs is allowed: support at least multiple PUSCHs continuous in time</w:t>
        </w:r>
      </w:ins>
    </w:p>
    <w:p w14:paraId="5D245508" w14:textId="7C1EBEC2" w:rsidR="00A96CAE" w:rsidRDefault="00A96CAE" w:rsidP="00A96CAE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87" w:author="David mazzarese" w:date="2018-10-11T12:01:00Z"/>
          <w:color w:val="000000" w:themeColor="text1"/>
        </w:rPr>
      </w:pPr>
      <w:ins w:id="88" w:author="David mazzarese" w:date="2018-10-11T12:01:00Z">
        <w:r>
          <w:rPr>
            <w:color w:val="000000" w:themeColor="text1"/>
          </w:rPr>
          <w:t>Continue studying the case where PUSCHs in consecutive TTIs are separated by symbols used for DL control</w:t>
        </w:r>
      </w:ins>
    </w:p>
    <w:p w14:paraId="4C3ED39E" w14:textId="55DEF0D1" w:rsidR="00C02637" w:rsidRPr="001A4BB1" w:rsidRDefault="00C02637" w:rsidP="00C02637">
      <w:p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left"/>
        <w:textAlignment w:val="baseline"/>
        <w:rPr>
          <w:color w:val="000000" w:themeColor="text1"/>
        </w:rPr>
      </w:pPr>
    </w:p>
    <w:p w14:paraId="6D942E10" w14:textId="4CD604E0" w:rsidR="0080206B" w:rsidRPr="004E6DF7" w:rsidRDefault="0080206B" w:rsidP="0080206B">
      <w:pPr>
        <w:pStyle w:val="Heading2"/>
        <w:rPr>
          <w:color w:val="000000" w:themeColor="text1"/>
          <w:sz w:val="20"/>
          <w:szCs w:val="20"/>
          <w:lang w:val="en-US"/>
        </w:rPr>
      </w:pPr>
      <w:r w:rsidRPr="004E6DF7">
        <w:rPr>
          <w:color w:val="000000" w:themeColor="text1"/>
          <w:sz w:val="20"/>
          <w:szCs w:val="20"/>
          <w:lang w:val="en-US"/>
        </w:rPr>
        <w:t>Handling of end-of-COT PDSCH</w:t>
      </w:r>
    </w:p>
    <w:p w14:paraId="68B8205C" w14:textId="77777777" w:rsidR="0080206B" w:rsidRDefault="0080206B" w:rsidP="0080206B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u w:val="single"/>
        </w:rPr>
      </w:pPr>
    </w:p>
    <w:p w14:paraId="7ABE4FB2" w14:textId="77777777" w:rsidR="0080206B" w:rsidRDefault="0080206B" w:rsidP="0080206B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  <w:r>
        <w:rPr>
          <w:rFonts w:hint="eastAsia"/>
          <w:b/>
          <w:color w:val="000000" w:themeColor="text1"/>
          <w:szCs w:val="20"/>
          <w:u w:val="single"/>
        </w:rPr>
        <w:t xml:space="preserve"> </w:t>
      </w:r>
    </w:p>
    <w:p w14:paraId="72045D8A" w14:textId="77777777" w:rsidR="0080206B" w:rsidRDefault="0080206B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For a PDSCH scheduled towards the end of a COT:</w:t>
      </w:r>
    </w:p>
    <w:p w14:paraId="2C857D55" w14:textId="77777777" w:rsidR="0080206B" w:rsidRDefault="0080206B" w:rsidP="000A741D">
      <w:pPr>
        <w:pStyle w:val="ListParagraph"/>
        <w:numPr>
          <w:ilvl w:val="0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Issue #1: </w:t>
      </w:r>
      <w:r w:rsidRPr="000E6BBF">
        <w:rPr>
          <w:color w:val="000000" w:themeColor="text1"/>
          <w:szCs w:val="20"/>
        </w:rPr>
        <w:t>the UE would not have sufficient processing time for reporting HARQ feedback before the end of the COT (based on a certain assumption on UE processing capability #1 or #</w:t>
      </w:r>
      <w:r>
        <w:rPr>
          <w:color w:val="000000" w:themeColor="text1"/>
          <w:szCs w:val="20"/>
        </w:rPr>
        <w:t>2)</w:t>
      </w:r>
    </w:p>
    <w:p w14:paraId="1825E5A5" w14:textId="77777777" w:rsidR="0080206B" w:rsidRPr="000E6BBF" w:rsidRDefault="0080206B" w:rsidP="000A741D">
      <w:pPr>
        <w:pStyle w:val="ListParagraph"/>
        <w:numPr>
          <w:ilvl w:val="0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Issue #2: the processing time creates a gap during which the channel may be grabbed by another device and cannot be filled by other PDSCH (due to issue #1)</w:t>
      </w:r>
    </w:p>
    <w:p w14:paraId="00E7B486" w14:textId="77777777" w:rsidR="0080206B" w:rsidRDefault="0080206B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57FBEE1" w14:textId="2BC0656A" w:rsidR="00E303EA" w:rsidRDefault="00E303EA" w:rsidP="00E303E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companies’ views are summarized below:</w:t>
      </w:r>
    </w:p>
    <w:p w14:paraId="3B118B19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02"/>
      </w:tblGrid>
      <w:tr w:rsidR="00E303EA" w:rsidRPr="001A4BB1" w14:paraId="5E425818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583C" w14:textId="77777777" w:rsidR="00E303EA" w:rsidRP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E303EA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DE9F" w14:textId="77777777" w:rsidR="00E303EA" w:rsidRP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E303EA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E303EA" w:rsidRPr="001A4BB1" w14:paraId="3ACC20F6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84DC" w14:textId="77777777" w:rsidR="00E303EA" w:rsidRPr="001A4BB1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E303EA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B43B" w14:textId="72CF87D0" w:rsid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Allow a mechanism</w:t>
            </w:r>
            <w:r w:rsidRPr="00C6002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to disable ACK transmissions corresponding to a DL grant at the slot specified by the PDSCH to HARQ ACK delay field</w:t>
            </w:r>
          </w:p>
          <w:p w14:paraId="6499F9C6" w14:textId="77777777" w:rsidR="00E303EA" w:rsidRPr="00220269" w:rsidRDefault="00E303EA" w:rsidP="000A741D">
            <w:pPr>
              <w:pStyle w:val="ListParagraph"/>
              <w:widowControl w:val="0"/>
              <w:numPr>
                <w:ilvl w:val="0"/>
                <w:numId w:val="13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2026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Explicit bit in the DCI that indicates UE to skip ACK transmission </w:t>
            </w:r>
          </w:p>
          <w:p w14:paraId="020FFF91" w14:textId="63E75110" w:rsidR="00E303EA" w:rsidRPr="00E303EA" w:rsidRDefault="00E303EA" w:rsidP="000A741D">
            <w:pPr>
              <w:pStyle w:val="ListParagraph"/>
              <w:widowControl w:val="0"/>
              <w:numPr>
                <w:ilvl w:val="0"/>
                <w:numId w:val="13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20269">
              <w:rPr>
                <w:rFonts w:eastAsia="Malgun Gothic"/>
                <w:color w:val="000000" w:themeColor="text1"/>
                <w:szCs w:val="20"/>
                <w:lang w:eastAsia="ko-KR"/>
              </w:rPr>
              <w:t>Reserve one of the delay values in the PDSCH to HARQ ACK delay field to indicate that ACK transmission has to be skipped</w:t>
            </w:r>
          </w:p>
        </w:tc>
      </w:tr>
      <w:tr w:rsidR="00E303EA" w:rsidRPr="001A4BB1" w14:paraId="51377FD4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5B8E" w14:textId="77777777" w:rsid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9C72" w14:textId="77777777" w:rsid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550450">
              <w:rPr>
                <w:rFonts w:eastAsia="Malgun Gothic"/>
                <w:color w:val="000000" w:themeColor="text1"/>
                <w:szCs w:val="20"/>
                <w:lang w:eastAsia="ko-KR"/>
              </w:rPr>
              <w:t>NR-U HARQ procedure should be updated such that indication are provided to UE to not transmit HARQ feedback for specific PDSCH resources</w:t>
            </w:r>
          </w:p>
        </w:tc>
      </w:tr>
      <w:tr w:rsidR="00E303EA" w:rsidRPr="001A4BB1" w14:paraId="290661A9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CD9E" w14:textId="77777777" w:rsidR="00E303EA" w:rsidRPr="001A4BB1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0BEE" w14:textId="6227BBB4" w:rsidR="00E303EA" w:rsidRPr="001A4BB1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 xml:space="preserve">Allow filling in the UE processing time gap with additional UL transmissions on PUSCH </w:t>
            </w:r>
            <w:r w:rsidRPr="001A4BB1">
              <w:rPr>
                <w:color w:val="000000" w:themeColor="text1"/>
                <w:lang w:eastAsia="x-none"/>
              </w:rPr>
              <w:t>preceding the HARQ ACK transmission associated to the DL assignment</w:t>
            </w:r>
            <w:r>
              <w:rPr>
                <w:color w:val="000000" w:themeColor="text1"/>
                <w:lang w:eastAsia="x-none"/>
              </w:rPr>
              <w:t xml:space="preserve">. The additional UL transmissions could be </w:t>
            </w:r>
            <w:r>
              <w:rPr>
                <w:color w:val="000000" w:themeColor="text1"/>
                <w:szCs w:val="20"/>
              </w:rPr>
              <w:t xml:space="preserve">pre-configured, e.g. for CSI reporting or SRS, and triggered </w:t>
            </w:r>
            <w:r w:rsidRPr="005C4C9E">
              <w:rPr>
                <w:color w:val="000000" w:themeColor="text1"/>
                <w:lang w:eastAsia="x-none"/>
              </w:rPr>
              <w:t>by the DL assignment.</w:t>
            </w:r>
          </w:p>
        </w:tc>
      </w:tr>
    </w:tbl>
    <w:p w14:paraId="2B11FE86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C5E163F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344CCA11" w14:textId="77777777" w:rsidR="00DD5731" w:rsidRDefault="00BE1B73" w:rsidP="00E303E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06C5A4FD" w14:textId="4DF7D325" w:rsidR="00E303EA" w:rsidRPr="00875521" w:rsidRDefault="005C551E" w:rsidP="00DD5731">
      <w:pPr>
        <w:pStyle w:val="ListParagraph"/>
        <w:numPr>
          <w:ilvl w:val="0"/>
          <w:numId w:val="21"/>
        </w:numPr>
        <w:adjustRightInd w:val="0"/>
        <w:snapToGrid w:val="0"/>
        <w:spacing w:after="0" w:line="240" w:lineRule="auto"/>
        <w:rPr>
          <w:lang w:eastAsia="x-none"/>
        </w:rPr>
      </w:pPr>
      <w:r w:rsidRPr="00DD5731">
        <w:rPr>
          <w:bCs/>
          <w:lang w:eastAsia="x-none"/>
        </w:rPr>
        <w:t>Introduce</w:t>
      </w:r>
      <w:r w:rsidRPr="00DD5731">
        <w:rPr>
          <w:color w:val="000000" w:themeColor="text1"/>
          <w:szCs w:val="20"/>
        </w:rPr>
        <w:t xml:space="preserve"> a value of the </w:t>
      </w:r>
      <w:r w:rsidRPr="00DD5731">
        <w:rPr>
          <w:bCs/>
          <w:lang w:eastAsia="x-none"/>
        </w:rPr>
        <w:t>PDSCH-to-HARQ-timing-indicator in the DCI scheduling the PDSCH that allows signaling that the timing for HARQ-ACK feedback for the corresponding PDSCH is to be indicated at a later time.</w:t>
      </w:r>
    </w:p>
    <w:p w14:paraId="6F8C08E4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26E10D90" w14:textId="1B9308AA" w:rsidR="00515D3C" w:rsidRPr="00E303EA" w:rsidRDefault="00E303EA" w:rsidP="00E303E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Note: this proposal is also included in the proposal of section 2.2.</w:t>
      </w:r>
    </w:p>
    <w:p w14:paraId="22D224E8" w14:textId="77777777" w:rsidR="00515D3C" w:rsidRPr="001A4BB1" w:rsidRDefault="00515D3C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2523DD13" w14:textId="77777777" w:rsidR="002635E8" w:rsidRPr="002635E8" w:rsidRDefault="002635E8" w:rsidP="000A741D">
      <w:pPr>
        <w:pStyle w:val="Heading2"/>
        <w:numPr>
          <w:ilvl w:val="1"/>
          <w:numId w:val="14"/>
        </w:numPr>
        <w:rPr>
          <w:color w:val="000000" w:themeColor="text1"/>
          <w:sz w:val="20"/>
          <w:szCs w:val="20"/>
          <w:lang w:val="en-US"/>
        </w:rPr>
      </w:pPr>
      <w:r w:rsidRPr="002635E8">
        <w:rPr>
          <w:rFonts w:hint="eastAsia"/>
          <w:color w:val="000000" w:themeColor="text1"/>
          <w:sz w:val="20"/>
          <w:szCs w:val="20"/>
          <w:lang w:val="en-US"/>
        </w:rPr>
        <w:t>2-stage grant</w:t>
      </w:r>
    </w:p>
    <w:p w14:paraId="6BE4E509" w14:textId="77777777" w:rsidR="002635E8" w:rsidRDefault="002635E8" w:rsidP="002635E8">
      <w:pPr>
        <w:rPr>
          <w:rFonts w:eastAsia="SimSun"/>
        </w:rPr>
      </w:pPr>
      <w:r>
        <w:t>S</w:t>
      </w:r>
      <w:r>
        <w:rPr>
          <w:rFonts w:hint="eastAsia"/>
        </w:rPr>
        <w:t xml:space="preserve">upported </w:t>
      </w:r>
      <w:r>
        <w:t xml:space="preserve">by: </w:t>
      </w:r>
      <w:r>
        <w:rPr>
          <w:rFonts w:eastAsia="SimSun"/>
        </w:rPr>
        <w:t>Qualcomm, Sharp</w:t>
      </w:r>
    </w:p>
    <w:p w14:paraId="0B58FDA9" w14:textId="77777777" w:rsidR="00DD5731" w:rsidRDefault="00057969" w:rsidP="002635E8">
      <w:pPr>
        <w:ind w:left="0" w:firstLine="0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0C02899D" w14:textId="7007E6E0" w:rsidR="002635E8" w:rsidRDefault="002635E8" w:rsidP="00DD5731">
      <w:pPr>
        <w:pStyle w:val="ListParagraph"/>
        <w:numPr>
          <w:ilvl w:val="0"/>
          <w:numId w:val="21"/>
        </w:numPr>
      </w:pPr>
      <w:r>
        <w:t>Continue discussing the proposal of t</w:t>
      </w:r>
      <w:r w:rsidRPr="005C4C9E">
        <w:t>wo-stage grant where a first grant gives the parameters necessary for PUSCH transmission preparation and a second grant provides the trigger for PUSCH transmission</w:t>
      </w:r>
      <w:r>
        <w:t>.</w:t>
      </w:r>
      <w:r w:rsidR="00057969">
        <w:t xml:space="preserve"> Note that there is some related discussion for msg3 transmission in the initial access session.</w:t>
      </w:r>
    </w:p>
    <w:p w14:paraId="61BCC92D" w14:textId="77777777" w:rsidR="00DD5731" w:rsidRPr="00220269" w:rsidRDefault="00DD5731" w:rsidP="00DD5731"/>
    <w:p w14:paraId="05E264AB" w14:textId="07A002A1" w:rsidR="00842C7A" w:rsidRPr="0058178E" w:rsidRDefault="00842C7A" w:rsidP="0058178E">
      <w:pPr>
        <w:pStyle w:val="Heading2"/>
        <w:rPr>
          <w:color w:val="000000" w:themeColor="text1"/>
          <w:sz w:val="20"/>
          <w:szCs w:val="20"/>
          <w:lang w:val="en-US"/>
        </w:rPr>
      </w:pPr>
      <w:r w:rsidRPr="0058178E">
        <w:rPr>
          <w:color w:val="000000" w:themeColor="text1"/>
          <w:sz w:val="20"/>
          <w:szCs w:val="20"/>
          <w:lang w:val="en-US"/>
        </w:rPr>
        <w:t>CBG based HARQ and Scheduling</w:t>
      </w:r>
    </w:p>
    <w:p w14:paraId="60D1EEA0" w14:textId="77777777" w:rsidR="002635E8" w:rsidRDefault="002635E8" w:rsidP="002635E8">
      <w:pPr>
        <w:ind w:left="0" w:firstLine="0"/>
        <w:rPr>
          <w:rFonts w:eastAsia="SimSun"/>
        </w:rPr>
      </w:pPr>
      <w:r w:rsidRPr="001A4BB1">
        <w:rPr>
          <w:color w:val="000000" w:themeColor="text1"/>
        </w:rPr>
        <w:t>S</w:t>
      </w:r>
      <w:r w:rsidRPr="001A4BB1">
        <w:rPr>
          <w:rFonts w:hint="eastAsia"/>
          <w:color w:val="000000" w:themeColor="text1"/>
        </w:rPr>
        <w:t xml:space="preserve">upported </w:t>
      </w:r>
      <w:r w:rsidRPr="001A4BB1">
        <w:rPr>
          <w:color w:val="000000" w:themeColor="text1"/>
        </w:rPr>
        <w:t>by:</w:t>
      </w:r>
      <w:r w:rsidRPr="001A4BB1">
        <w:rPr>
          <w:color w:val="000000" w:themeColor="text1"/>
          <w:szCs w:val="20"/>
        </w:rPr>
        <w:t xml:space="preserve"> </w:t>
      </w:r>
      <w:r>
        <w:rPr>
          <w:color w:val="000000" w:themeColor="text1"/>
          <w:szCs w:val="20"/>
        </w:rPr>
        <w:t>Huawei, LG</w:t>
      </w:r>
      <w:r w:rsidRPr="001A4BB1">
        <w:rPr>
          <w:color w:val="000000" w:themeColor="text1"/>
          <w:szCs w:val="20"/>
        </w:rPr>
        <w:t>,</w:t>
      </w:r>
      <w:r>
        <w:rPr>
          <w:color w:val="000000" w:themeColor="text1"/>
          <w:szCs w:val="20"/>
        </w:rPr>
        <w:t xml:space="preserve"> Qualcomm, </w:t>
      </w:r>
      <w:r>
        <w:rPr>
          <w:rFonts w:eastAsia="SimSun"/>
        </w:rPr>
        <w:t>Samsung,</w:t>
      </w:r>
      <w:r w:rsidRPr="00A26742">
        <w:t xml:space="preserve"> </w:t>
      </w:r>
      <w:r w:rsidRPr="00A26742">
        <w:rPr>
          <w:rFonts w:eastAsia="SimSun"/>
        </w:rPr>
        <w:t>InterDigital</w:t>
      </w:r>
    </w:p>
    <w:p w14:paraId="02AAB7B1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QC: </w:t>
      </w:r>
      <w:r w:rsidRPr="005C4C9E">
        <w:rPr>
          <w:color w:val="000000" w:themeColor="text1"/>
        </w:rPr>
        <w:t>Multi-TTI grants should support CBG based retransmissions</w:t>
      </w:r>
      <w:r>
        <w:rPr>
          <w:color w:val="000000" w:themeColor="text1"/>
        </w:rPr>
        <w:t xml:space="preserve">, while </w:t>
      </w:r>
      <w:r w:rsidRPr="005C4C9E">
        <w:rPr>
          <w:color w:val="000000" w:themeColor="text1"/>
        </w:rPr>
        <w:t>reducing the DCI size of multi-TTI grant with CBG based retransmissions</w:t>
      </w:r>
      <w:r>
        <w:rPr>
          <w:color w:val="000000" w:themeColor="text1"/>
        </w:rPr>
        <w:t>.</w:t>
      </w:r>
    </w:p>
    <w:p w14:paraId="6A55AA96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</w:p>
    <w:p w14:paraId="737E198D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QC: G</w:t>
      </w:r>
      <w:r w:rsidRPr="00713FC4">
        <w:rPr>
          <w:color w:val="000000" w:themeColor="text1"/>
        </w:rPr>
        <w:t>roup HARQ-ACK feedback should support CBG level ACK/NACK feedback</w:t>
      </w:r>
      <w:r>
        <w:rPr>
          <w:color w:val="000000" w:themeColor="text1"/>
        </w:rPr>
        <w:t xml:space="preserve">, </w:t>
      </w:r>
      <w:r w:rsidRPr="005C4C9E">
        <w:rPr>
          <w:color w:val="000000" w:themeColor="text1"/>
        </w:rPr>
        <w:t xml:space="preserve">with </w:t>
      </w:r>
      <w:r w:rsidRPr="005C4C9E">
        <w:t>compression schemes to reduce the ACK feedback overhead for CBG based group HARQ ACK feedback</w:t>
      </w:r>
      <w:r w:rsidRPr="005C4C9E">
        <w:rPr>
          <w:color w:val="000000" w:themeColor="text1"/>
        </w:rPr>
        <w:t xml:space="preserve">. </w:t>
      </w:r>
    </w:p>
    <w:p w14:paraId="47A73DFE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</w:p>
    <w:p w14:paraId="5881C8E9" w14:textId="77777777" w:rsidR="00DE5DF6" w:rsidRDefault="002635E8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HW, IDG: consider CBG-based HARQ feedback in the </w:t>
      </w:r>
      <w:r w:rsidR="00DE5DF6">
        <w:rPr>
          <w:color w:val="000000" w:themeColor="text1"/>
        </w:rPr>
        <w:t>CWS adaptation</w:t>
      </w:r>
    </w:p>
    <w:p w14:paraId="672A8FBF" w14:textId="77777777" w:rsidR="00057969" w:rsidRDefault="00057969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</w:p>
    <w:p w14:paraId="66D97584" w14:textId="39BE81E0" w:rsidR="00057969" w:rsidRDefault="00057969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  <w:r w:rsidRPr="00057969">
        <w:rPr>
          <w:color w:val="000000" w:themeColor="text1"/>
          <w:highlight w:val="yellow"/>
        </w:rPr>
        <w:t>Conclusion</w:t>
      </w:r>
      <w:r>
        <w:rPr>
          <w:color w:val="000000" w:themeColor="text1"/>
        </w:rPr>
        <w:t xml:space="preserve">: </w:t>
      </w:r>
      <w:r>
        <w:rPr>
          <w:color w:val="000000" w:themeColor="text1"/>
          <w:szCs w:val="20"/>
        </w:rPr>
        <w:t>no need for agreement to support CBG-based HARQ is needed since it is supported by Rel-15 NR</w:t>
      </w:r>
    </w:p>
    <w:p w14:paraId="1B7E276F" w14:textId="77777777" w:rsidR="00DE5DF6" w:rsidRDefault="00DE5DF6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</w:p>
    <w:p w14:paraId="376C1D84" w14:textId="77777777" w:rsidR="00DD5731" w:rsidRDefault="00DE5DF6" w:rsidP="00DE5DF6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  <w:r w:rsidRPr="00057969">
        <w:rPr>
          <w:color w:val="000000" w:themeColor="text1"/>
          <w:szCs w:val="20"/>
        </w:rPr>
        <w:t xml:space="preserve"> </w:t>
      </w:r>
    </w:p>
    <w:p w14:paraId="6E9B461F" w14:textId="49B51A15" w:rsidR="00DE5DF6" w:rsidRPr="00DD5731" w:rsidRDefault="00DE5DF6" w:rsidP="00DD5731">
      <w:pPr>
        <w:pStyle w:val="ListParagraph"/>
        <w:numPr>
          <w:ilvl w:val="0"/>
          <w:numId w:val="21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  <w:u w:val="single"/>
        </w:rPr>
      </w:pPr>
      <w:r w:rsidRPr="00DD5731">
        <w:rPr>
          <w:color w:val="000000" w:themeColor="text1"/>
          <w:szCs w:val="20"/>
        </w:rPr>
        <w:t>Continue the discussion on:</w:t>
      </w:r>
    </w:p>
    <w:p w14:paraId="364AC0EC" w14:textId="0C96DC30" w:rsidR="00DE5DF6" w:rsidRPr="00DE5DF6" w:rsidRDefault="00DE5DF6" w:rsidP="000A741D">
      <w:pPr>
        <w:pStyle w:val="ListParagraph"/>
        <w:numPr>
          <w:ilvl w:val="1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How CBG-based HARQ feedback is used for CWS adaptation at gNB</w:t>
      </w:r>
      <w:r w:rsidRPr="005C4C9E">
        <w:rPr>
          <w:color w:val="000000" w:themeColor="text1"/>
        </w:rPr>
        <w:t xml:space="preserve"> </w:t>
      </w:r>
    </w:p>
    <w:p w14:paraId="7CC7DE59" w14:textId="1294CC07" w:rsidR="00DE5DF6" w:rsidRPr="00DE5DF6" w:rsidRDefault="00DE5DF6" w:rsidP="000A741D">
      <w:pPr>
        <w:pStyle w:val="ListParagraph"/>
        <w:numPr>
          <w:ilvl w:val="1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5C4C9E">
        <w:rPr>
          <w:color w:val="000000" w:themeColor="text1"/>
        </w:rPr>
        <w:t xml:space="preserve">Multi-TTI grants </w:t>
      </w:r>
      <w:r>
        <w:rPr>
          <w:color w:val="000000" w:themeColor="text1"/>
        </w:rPr>
        <w:t>with</w:t>
      </w:r>
      <w:r w:rsidRPr="005C4C9E">
        <w:rPr>
          <w:color w:val="000000" w:themeColor="text1"/>
        </w:rPr>
        <w:t xml:space="preserve"> CBG based </w:t>
      </w:r>
      <w:r>
        <w:rPr>
          <w:color w:val="000000" w:themeColor="text1"/>
        </w:rPr>
        <w:t>transmissions and retransmissions</w:t>
      </w:r>
    </w:p>
    <w:p w14:paraId="2F5562F2" w14:textId="4ACF655F" w:rsidR="00DE5DF6" w:rsidRDefault="003B61E3" w:rsidP="000A741D">
      <w:pPr>
        <w:pStyle w:val="ListParagraph"/>
        <w:numPr>
          <w:ilvl w:val="1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Multiple </w:t>
      </w:r>
      <w:r w:rsidR="00DE5DF6">
        <w:rPr>
          <w:color w:val="000000" w:themeColor="text1"/>
          <w:szCs w:val="20"/>
        </w:rPr>
        <w:t xml:space="preserve">HARQ feedback transmission opportunities </w:t>
      </w:r>
      <w:r w:rsidR="005C551E">
        <w:rPr>
          <w:color w:val="000000" w:themeColor="text1"/>
          <w:szCs w:val="20"/>
        </w:rPr>
        <w:t xml:space="preserve">for </w:t>
      </w:r>
      <w:r w:rsidR="00DE5DF6">
        <w:rPr>
          <w:color w:val="000000" w:themeColor="text1"/>
          <w:szCs w:val="20"/>
        </w:rPr>
        <w:t>CBG-based HARQ feedback</w:t>
      </w:r>
      <w:r w:rsidR="00DD5731">
        <w:rPr>
          <w:color w:val="000000" w:themeColor="text1"/>
          <w:szCs w:val="20"/>
        </w:rPr>
        <w:t>, and whether</w:t>
      </w:r>
      <w:r w:rsidR="005C551E">
        <w:rPr>
          <w:color w:val="000000" w:themeColor="text1"/>
          <w:szCs w:val="20"/>
        </w:rPr>
        <w:t xml:space="preserve"> solution</w:t>
      </w:r>
      <w:r w:rsidR="00DD5731">
        <w:rPr>
          <w:color w:val="000000" w:themeColor="text1"/>
          <w:szCs w:val="20"/>
        </w:rPr>
        <w:t>s</w:t>
      </w:r>
      <w:r w:rsidR="005C551E">
        <w:rPr>
          <w:color w:val="000000" w:themeColor="text1"/>
          <w:szCs w:val="20"/>
        </w:rPr>
        <w:t xml:space="preserve"> proposed for TB-based HARQ feedback </w:t>
      </w:r>
      <w:r w:rsidR="00DD5731">
        <w:rPr>
          <w:color w:val="000000" w:themeColor="text1"/>
          <w:szCs w:val="20"/>
        </w:rPr>
        <w:t>can directly work with CBG-based HARQ feedback</w:t>
      </w:r>
    </w:p>
    <w:p w14:paraId="62A47CE3" w14:textId="77777777" w:rsidR="004B59DF" w:rsidRDefault="004B59DF" w:rsidP="001A4BB1">
      <w:pPr>
        <w:ind w:left="0" w:firstLine="0"/>
        <w:rPr>
          <w:color w:val="000000" w:themeColor="text1"/>
          <w:szCs w:val="20"/>
        </w:rPr>
      </w:pPr>
    </w:p>
    <w:p w14:paraId="4417FF61" w14:textId="0DB3822F" w:rsidR="00280BD6" w:rsidRPr="00280BD6" w:rsidRDefault="00280BD6" w:rsidP="00280BD6">
      <w:pPr>
        <w:pStyle w:val="Heading1"/>
        <w:adjustRightInd w:val="0"/>
        <w:snapToGrid w:val="0"/>
        <w:spacing w:before="0" w:after="0" w:line="240" w:lineRule="auto"/>
        <w:ind w:left="431" w:hanging="431"/>
        <w:rPr>
          <w:color w:val="000000" w:themeColor="text1"/>
          <w:sz w:val="20"/>
          <w:szCs w:val="20"/>
        </w:rPr>
      </w:pPr>
      <w:r w:rsidRPr="00280BD6">
        <w:rPr>
          <w:color w:val="000000" w:themeColor="text1"/>
          <w:sz w:val="20"/>
          <w:szCs w:val="20"/>
        </w:rPr>
        <w:t xml:space="preserve">Other issues raised in agenda 7.2.2.4.3  </w:t>
      </w:r>
    </w:p>
    <w:p w14:paraId="357EFE29" w14:textId="77777777" w:rsidR="00DE5DF6" w:rsidRDefault="00DE5DF6" w:rsidP="00280BD6">
      <w:pPr>
        <w:ind w:left="0" w:firstLine="0"/>
        <w:rPr>
          <w:color w:val="000000" w:themeColor="text1"/>
        </w:rPr>
      </w:pPr>
    </w:p>
    <w:p w14:paraId="033935A1" w14:textId="0504C8BC" w:rsidR="00280BD6" w:rsidRDefault="00DE5DF6" w:rsidP="00280BD6">
      <w:pPr>
        <w:ind w:left="0" w:firstLine="0"/>
        <w:rPr>
          <w:color w:val="000000" w:themeColor="text1"/>
        </w:rPr>
      </w:pPr>
      <w:r>
        <w:rPr>
          <w:color w:val="000000" w:themeColor="text1"/>
        </w:rPr>
        <w:t>The following</w:t>
      </w:r>
      <w:r w:rsidR="00280BD6">
        <w:rPr>
          <w:color w:val="000000" w:themeColor="text1"/>
        </w:rPr>
        <w:t xml:space="preserve"> proposals were</w:t>
      </w:r>
      <w:r>
        <w:rPr>
          <w:color w:val="000000" w:themeColor="text1"/>
        </w:rPr>
        <w:t xml:space="preserve"> also</w:t>
      </w:r>
      <w:r w:rsidR="00280BD6">
        <w:rPr>
          <w:color w:val="000000" w:themeColor="text1"/>
        </w:rPr>
        <w:t xml:space="preserve"> submitted under agenda 7.2.2.4.3. For the sake of completeness, these additional proposals are lis</w:t>
      </w:r>
      <w:r>
        <w:rPr>
          <w:color w:val="000000" w:themeColor="text1"/>
        </w:rPr>
        <w:t>ted here for further discussion.</w:t>
      </w:r>
    </w:p>
    <w:p w14:paraId="68FFCD71" w14:textId="77777777" w:rsidR="00DE5DF6" w:rsidRPr="00DE5DF6" w:rsidRDefault="00DE5DF6" w:rsidP="00DE5DF6">
      <w:pPr>
        <w:spacing w:after="0" w:line="240" w:lineRule="auto"/>
        <w:ind w:left="0" w:firstLine="0"/>
      </w:pPr>
      <w:r w:rsidRPr="00DE5DF6">
        <w:t>OPPO: if the transmission occasion of SR or P-CSI overlaps with the DL burst in one COT, the actual transmission time of SR and P-CSI should be delayed after the DL burst.</w:t>
      </w:r>
    </w:p>
    <w:p w14:paraId="1358FF3E" w14:textId="067A4418" w:rsidR="00DE5DF6" w:rsidRPr="00DE5DF6" w:rsidRDefault="00DE5DF6" w:rsidP="000A741D">
      <w:pPr>
        <w:pStyle w:val="ListParagraph"/>
        <w:numPr>
          <w:ilvl w:val="0"/>
          <w:numId w:val="15"/>
        </w:numPr>
        <w:spacing w:after="0" w:line="240" w:lineRule="auto"/>
      </w:pPr>
      <w:r>
        <w:t>Why should this be handled differently than in Rel-15?</w:t>
      </w:r>
    </w:p>
    <w:p w14:paraId="1BCECBCE" w14:textId="77777777" w:rsidR="00DE5DF6" w:rsidRDefault="00DE5DF6" w:rsidP="00DE5DF6">
      <w:pPr>
        <w:spacing w:after="0" w:line="240" w:lineRule="auto"/>
      </w:pPr>
    </w:p>
    <w:p w14:paraId="244B1B2B" w14:textId="38F2A97C" w:rsidR="00DE5DF6" w:rsidRDefault="00DE5DF6" w:rsidP="00DE5DF6">
      <w:pPr>
        <w:spacing w:after="0" w:line="240" w:lineRule="auto"/>
      </w:pPr>
      <w:r w:rsidRPr="00DE5DF6">
        <w:t>AT&amp;T:</w:t>
      </w:r>
      <w:r>
        <w:t xml:space="preserve"> </w:t>
      </w:r>
      <w:r w:rsidRPr="00DE5DF6">
        <w:t>NR-U supports GC-PDCCH in unlicensed spectrum</w:t>
      </w:r>
    </w:p>
    <w:p w14:paraId="00A6367F" w14:textId="239583BB" w:rsidR="00DE5DF6" w:rsidRPr="00DE5DF6" w:rsidRDefault="00DE5DF6" w:rsidP="000A741D">
      <w:pPr>
        <w:pStyle w:val="ListParagraph"/>
        <w:numPr>
          <w:ilvl w:val="0"/>
          <w:numId w:val="15"/>
        </w:numPr>
        <w:spacing w:after="0" w:line="240" w:lineRule="auto"/>
      </w:pPr>
      <w:r>
        <w:t>Proposed to be discussed under frame structure agenda</w:t>
      </w:r>
    </w:p>
    <w:p w14:paraId="03C0293D" w14:textId="77777777" w:rsidR="00DE5DF6" w:rsidRDefault="00DE5DF6" w:rsidP="00DE5DF6">
      <w:pPr>
        <w:spacing w:after="0" w:line="240" w:lineRule="auto"/>
        <w:jc w:val="left"/>
      </w:pPr>
    </w:p>
    <w:p w14:paraId="705DFC30" w14:textId="15F89857" w:rsidR="00DE5DF6" w:rsidRPr="00DE5DF6" w:rsidRDefault="00DE5DF6" w:rsidP="00DE5DF6">
      <w:pPr>
        <w:spacing w:after="0" w:line="240" w:lineRule="auto"/>
        <w:ind w:left="0" w:firstLine="0"/>
        <w:jc w:val="left"/>
      </w:pPr>
      <w:r w:rsidRPr="00DE5DF6">
        <w:t>AT&amp;T:</w:t>
      </w:r>
      <w:r>
        <w:t xml:space="preserve"> </w:t>
      </w:r>
      <w:r w:rsidRPr="00DE5DF6">
        <w:t>A UE may be configured with several BWPs for UL transmission and DL reception. On which BWP a DL or UL transmission will actually happen depends on the outcome of the clear channel assessment</w:t>
      </w:r>
    </w:p>
    <w:p w14:paraId="4D2A0E39" w14:textId="39EB4F96" w:rsidR="00280BD6" w:rsidRPr="00DE5DF6" w:rsidRDefault="00DE5DF6" w:rsidP="000A741D">
      <w:pPr>
        <w:pStyle w:val="ListParagraph"/>
        <w:numPr>
          <w:ilvl w:val="0"/>
          <w:numId w:val="15"/>
        </w:numPr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Proposed to be discussed under channel access mechanism agenda</w:t>
      </w:r>
    </w:p>
    <w:p w14:paraId="31CC41A7" w14:textId="77777777" w:rsidR="001A13C1" w:rsidRPr="001A4BB1" w:rsidRDefault="00A172E2">
      <w:pPr>
        <w:pStyle w:val="Heading1"/>
        <w:numPr>
          <w:ilvl w:val="0"/>
          <w:numId w:val="0"/>
        </w:numPr>
        <w:adjustRightInd w:val="0"/>
        <w:snapToGrid w:val="0"/>
        <w:spacing w:before="0" w:after="0" w:line="240" w:lineRule="auto"/>
        <w:ind w:left="432" w:hanging="432"/>
        <w:rPr>
          <w:color w:val="000000" w:themeColor="text1"/>
          <w:sz w:val="20"/>
          <w:szCs w:val="20"/>
        </w:rPr>
      </w:pPr>
      <w:r w:rsidRPr="001A4BB1">
        <w:rPr>
          <w:color w:val="000000" w:themeColor="text1"/>
          <w:sz w:val="20"/>
          <w:szCs w:val="20"/>
        </w:rPr>
        <w:t>References</w:t>
      </w:r>
    </w:p>
    <w:bookmarkEnd w:id="5"/>
    <w:bookmarkEnd w:id="6"/>
    <w:bookmarkEnd w:id="7"/>
    <w:bookmarkEnd w:id="8"/>
    <w:p w14:paraId="58D38355" w14:textId="77777777" w:rsidR="00C05DBC" w:rsidRDefault="00C05DBC" w:rsidP="000A741D">
      <w:pPr>
        <w:pStyle w:val="ListParagraph"/>
        <w:numPr>
          <w:ilvl w:val="0"/>
          <w:numId w:val="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"C:\\Users\\wanshic\\Documents\\Standards\\3GPP Standards\\Meeting Documents\\TSGR1_94b\\R1-1810128.zip"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R1-1810128</w:t>
      </w:r>
      <w:r>
        <w:rPr>
          <w:lang w:eastAsia="x-none"/>
        </w:rPr>
        <w:fldChar w:fldCharType="end"/>
      </w:r>
      <w:r>
        <w:rPr>
          <w:lang w:eastAsia="x-none"/>
        </w:rPr>
        <w:tab/>
        <w:t>HARQ enhancement in NR unlicensed</w:t>
      </w:r>
      <w:r>
        <w:rPr>
          <w:lang w:eastAsia="x-none"/>
        </w:rPr>
        <w:tab/>
        <w:t>Huawei, HiSilicon</w:t>
      </w:r>
    </w:p>
    <w:p w14:paraId="456232D0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9" w:history="1">
        <w:r w:rsidR="00C05DBC">
          <w:rPr>
            <w:rStyle w:val="Hyperlink"/>
            <w:lang w:eastAsia="x-none"/>
          </w:rPr>
          <w:t>R1-1810271</w:t>
        </w:r>
      </w:hyperlink>
      <w:r w:rsidR="00C05DBC">
        <w:rPr>
          <w:lang w:eastAsia="x-none"/>
        </w:rPr>
        <w:tab/>
        <w:t>HARQ procedure for NR unlicensed operation</w:t>
      </w:r>
      <w:r w:rsidR="00C05DBC">
        <w:rPr>
          <w:lang w:eastAsia="x-none"/>
        </w:rPr>
        <w:tab/>
        <w:t>LG Electronics</w:t>
      </w:r>
    </w:p>
    <w:p w14:paraId="634434B8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0" w:history="1">
        <w:r w:rsidR="00C05DBC">
          <w:rPr>
            <w:rStyle w:val="Hyperlink"/>
            <w:lang w:eastAsia="x-none"/>
          </w:rPr>
          <w:t>R1-1810328</w:t>
        </w:r>
      </w:hyperlink>
      <w:r w:rsidR="00C05DBC">
        <w:rPr>
          <w:lang w:eastAsia="x-none"/>
        </w:rPr>
        <w:tab/>
        <w:t>Discussion on Scheduling and HARQ for NR-U</w:t>
      </w:r>
      <w:r w:rsidR="00C05DBC">
        <w:rPr>
          <w:lang w:eastAsia="x-none"/>
        </w:rPr>
        <w:tab/>
        <w:t>ZTE</w:t>
      </w:r>
    </w:p>
    <w:p w14:paraId="4AA76AE8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1" w:history="1">
        <w:r w:rsidR="00C05DBC">
          <w:rPr>
            <w:rStyle w:val="Hyperlink"/>
            <w:lang w:eastAsia="x-none"/>
          </w:rPr>
          <w:t>R1-1810384</w:t>
        </w:r>
      </w:hyperlink>
      <w:r w:rsidR="00C05DBC">
        <w:rPr>
          <w:lang w:eastAsia="x-none"/>
        </w:rPr>
        <w:tab/>
        <w:t>Discussion on HARQ operation for NR-U</w:t>
      </w:r>
      <w:r w:rsidR="00C05DBC">
        <w:rPr>
          <w:lang w:eastAsia="x-none"/>
        </w:rPr>
        <w:tab/>
        <w:t>vivo</w:t>
      </w:r>
    </w:p>
    <w:p w14:paraId="13BD2DFC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2" w:history="1">
        <w:r w:rsidR="00C05DBC">
          <w:rPr>
            <w:rStyle w:val="Hyperlink"/>
            <w:lang w:eastAsia="x-none"/>
          </w:rPr>
          <w:t>R1-1810444</w:t>
        </w:r>
      </w:hyperlink>
      <w:r w:rsidR="00C05DBC">
        <w:rPr>
          <w:lang w:eastAsia="x-none"/>
        </w:rPr>
        <w:tab/>
        <w:t>Enhancements on HARQ for NR-U operation</w:t>
      </w:r>
      <w:r w:rsidR="00C05DBC">
        <w:rPr>
          <w:lang w:eastAsia="x-none"/>
        </w:rPr>
        <w:tab/>
        <w:t>MediaTek Inc.</w:t>
      </w:r>
    </w:p>
    <w:p w14:paraId="5B99DF02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3" w:history="1">
        <w:r w:rsidR="00C05DBC">
          <w:rPr>
            <w:rStyle w:val="Hyperlink"/>
            <w:lang w:eastAsia="x-none"/>
          </w:rPr>
          <w:t>R1-1810581</w:t>
        </w:r>
      </w:hyperlink>
      <w:r w:rsidR="00C05DBC">
        <w:rPr>
          <w:lang w:eastAsia="x-none"/>
        </w:rPr>
        <w:tab/>
        <w:t>HARQ-ACK enhancement for NR-U</w:t>
      </w:r>
      <w:r w:rsidR="00C05DBC">
        <w:rPr>
          <w:lang w:eastAsia="x-none"/>
        </w:rPr>
        <w:tab/>
        <w:t>Lenovo, Motorola Mobility</w:t>
      </w:r>
    </w:p>
    <w:p w14:paraId="390D2DFD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4" w:history="1">
        <w:r w:rsidR="00C05DBC">
          <w:rPr>
            <w:rStyle w:val="Hyperlink"/>
            <w:lang w:eastAsia="x-none"/>
          </w:rPr>
          <w:t>R1-1810616</w:t>
        </w:r>
      </w:hyperlink>
      <w:r w:rsidR="00C05DBC">
        <w:rPr>
          <w:lang w:eastAsia="x-none"/>
        </w:rPr>
        <w:tab/>
        <w:t>On HARQ Enhancements for NR-U</w:t>
      </w:r>
      <w:r w:rsidR="00C05DBC">
        <w:rPr>
          <w:lang w:eastAsia="x-none"/>
        </w:rPr>
        <w:tab/>
        <w:t>Nokia, Nokia Shanghai Bell</w:t>
      </w:r>
    </w:p>
    <w:p w14:paraId="49AA09B8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5" w:history="1">
        <w:r w:rsidR="00C05DBC">
          <w:rPr>
            <w:rStyle w:val="Hyperlink"/>
            <w:lang w:eastAsia="x-none"/>
          </w:rPr>
          <w:t>R1-1810635</w:t>
        </w:r>
      </w:hyperlink>
      <w:r w:rsidR="00C05DBC">
        <w:rPr>
          <w:lang w:eastAsia="x-none"/>
        </w:rPr>
        <w:tab/>
        <w:t>Considerations on HARQ enhancements for NR unlicensed operation</w:t>
      </w:r>
      <w:r w:rsidR="00C05DBC">
        <w:rPr>
          <w:lang w:eastAsia="x-none"/>
        </w:rPr>
        <w:tab/>
        <w:t>Sony</w:t>
      </w:r>
    </w:p>
    <w:p w14:paraId="1B43A446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6" w:history="1">
        <w:r w:rsidR="00C05DBC">
          <w:rPr>
            <w:rStyle w:val="Hyperlink"/>
            <w:lang w:eastAsia="x-none"/>
          </w:rPr>
          <w:t>R1-1810696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AT&amp;T</w:t>
      </w:r>
    </w:p>
    <w:p w14:paraId="0D01CF66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7" w:history="1">
        <w:r w:rsidR="00C05DBC">
          <w:rPr>
            <w:rStyle w:val="Hyperlink"/>
            <w:lang w:eastAsia="x-none"/>
          </w:rPr>
          <w:t>R1-1810768</w:t>
        </w:r>
      </w:hyperlink>
      <w:r w:rsidR="00C05DBC">
        <w:rPr>
          <w:lang w:eastAsia="x-none"/>
        </w:rPr>
        <w:tab/>
        <w:t>Enhancements to HARQ for NR-unlicensed</w:t>
      </w:r>
      <w:r w:rsidR="00C05DBC">
        <w:rPr>
          <w:lang w:eastAsia="x-none"/>
        </w:rPr>
        <w:tab/>
        <w:t>Intel Corporation</w:t>
      </w:r>
    </w:p>
    <w:p w14:paraId="197E37DA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8" w:history="1">
        <w:r w:rsidR="00C05DBC">
          <w:rPr>
            <w:rStyle w:val="Hyperlink"/>
            <w:lang w:eastAsia="x-none"/>
          </w:rPr>
          <w:t>R1-1810862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Samsung</w:t>
      </w:r>
    </w:p>
    <w:p w14:paraId="1A3157BA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9" w:history="1">
        <w:r w:rsidR="00C05DBC">
          <w:rPr>
            <w:rStyle w:val="Hyperlink"/>
            <w:lang w:eastAsia="x-none"/>
          </w:rPr>
          <w:t>R1-1810960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Guangdong OPPO Mobile Telecom.</w:t>
      </w:r>
    </w:p>
    <w:p w14:paraId="71FF3084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0" w:history="1">
        <w:r w:rsidR="00C05DBC">
          <w:rPr>
            <w:rStyle w:val="Hyperlink"/>
            <w:lang w:eastAsia="x-none"/>
          </w:rPr>
          <w:t>R1-1811005</w:t>
        </w:r>
      </w:hyperlink>
      <w:r w:rsidR="00C05DBC">
        <w:rPr>
          <w:lang w:eastAsia="x-none"/>
        </w:rPr>
        <w:tab/>
        <w:t>Discussion on HARQ enhancement in NR-U</w:t>
      </w:r>
      <w:r w:rsidR="00C05DBC">
        <w:rPr>
          <w:lang w:eastAsia="x-none"/>
        </w:rPr>
        <w:tab/>
        <w:t>Spreadtrum Communications</w:t>
      </w:r>
    </w:p>
    <w:p w14:paraId="65F52FC3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1" w:history="1">
        <w:r w:rsidR="00C05DBC">
          <w:rPr>
            <w:rStyle w:val="Hyperlink"/>
            <w:lang w:eastAsia="x-none"/>
          </w:rPr>
          <w:t>R1-1811151</w:t>
        </w:r>
      </w:hyperlink>
      <w:r w:rsidR="00C05DBC">
        <w:rPr>
          <w:lang w:eastAsia="x-none"/>
        </w:rPr>
        <w:tab/>
        <w:t>HARQ enhancement for NR unlicensed operation</w:t>
      </w:r>
      <w:r w:rsidR="00C05DBC">
        <w:rPr>
          <w:lang w:eastAsia="x-none"/>
        </w:rPr>
        <w:tab/>
        <w:t>Sharp</w:t>
      </w:r>
    </w:p>
    <w:p w14:paraId="0A3636C4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2" w:history="1">
        <w:r w:rsidR="00C05DBC">
          <w:rPr>
            <w:rStyle w:val="Hyperlink"/>
            <w:lang w:eastAsia="x-none"/>
          </w:rPr>
          <w:t>R1-1811206</w:t>
        </w:r>
      </w:hyperlink>
      <w:r w:rsidR="00C05DBC">
        <w:rPr>
          <w:lang w:eastAsia="x-none"/>
        </w:rPr>
        <w:tab/>
        <w:t xml:space="preserve">HARQ enhancements for NR-U </w:t>
      </w:r>
      <w:r w:rsidR="00C05DBC">
        <w:rPr>
          <w:lang w:eastAsia="x-none"/>
        </w:rPr>
        <w:tab/>
        <w:t>InterDigital, Inc.</w:t>
      </w:r>
    </w:p>
    <w:p w14:paraId="5CDFB865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3" w:history="1">
        <w:r w:rsidR="00C05DBC">
          <w:rPr>
            <w:rStyle w:val="Hyperlink"/>
            <w:lang w:eastAsia="x-none"/>
          </w:rPr>
          <w:t>R1-1811254</w:t>
        </w:r>
      </w:hyperlink>
      <w:r w:rsidR="00C05DBC">
        <w:rPr>
          <w:lang w:eastAsia="x-none"/>
        </w:rPr>
        <w:tab/>
        <w:t>Potential HARQ enhancements for NR-U</w:t>
      </w:r>
      <w:r w:rsidR="00C05DBC">
        <w:rPr>
          <w:lang w:eastAsia="x-none"/>
        </w:rPr>
        <w:tab/>
        <w:t>Qualcomm Incorporated</w:t>
      </w:r>
    </w:p>
    <w:p w14:paraId="0DB1E791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4" w:history="1">
        <w:r w:rsidR="00C05DBC">
          <w:rPr>
            <w:rStyle w:val="Hyperlink"/>
            <w:lang w:eastAsia="x-none"/>
          </w:rPr>
          <w:t>R1-1811303</w:t>
        </w:r>
      </w:hyperlink>
      <w:r w:rsidR="00C05DBC">
        <w:rPr>
          <w:lang w:eastAsia="x-none"/>
        </w:rPr>
        <w:tab/>
        <w:t>Potential HARQ enhancements</w:t>
      </w:r>
      <w:r w:rsidR="00C05DBC">
        <w:rPr>
          <w:lang w:eastAsia="x-none"/>
        </w:rPr>
        <w:tab/>
        <w:t>Ericsson</w:t>
      </w:r>
    </w:p>
    <w:p w14:paraId="7D0D563A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5" w:history="1">
        <w:r w:rsidR="00C05DBC">
          <w:rPr>
            <w:rStyle w:val="Hyperlink"/>
            <w:lang w:eastAsia="x-none"/>
          </w:rPr>
          <w:t>R1-1811316</w:t>
        </w:r>
      </w:hyperlink>
      <w:r w:rsidR="00C05DBC">
        <w:rPr>
          <w:lang w:eastAsia="x-none"/>
        </w:rPr>
        <w:tab/>
        <w:t>Potential HARQ enhancements for NR-U</w:t>
      </w:r>
      <w:r w:rsidR="00C05DBC">
        <w:rPr>
          <w:lang w:eastAsia="x-none"/>
        </w:rPr>
        <w:tab/>
        <w:t>ITRI</w:t>
      </w:r>
    </w:p>
    <w:p w14:paraId="03B1E3E3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6" w:history="1">
        <w:r w:rsidR="00C05DBC">
          <w:rPr>
            <w:rStyle w:val="Hyperlink"/>
            <w:lang w:eastAsia="x-none"/>
          </w:rPr>
          <w:t>R1-1811322</w:t>
        </w:r>
      </w:hyperlink>
      <w:r w:rsidR="00C05DBC">
        <w:rPr>
          <w:lang w:eastAsia="x-none"/>
        </w:rPr>
        <w:tab/>
        <w:t>HARQ Feedback Enhancements</w:t>
      </w:r>
      <w:r w:rsidR="00C05DBC">
        <w:rPr>
          <w:lang w:eastAsia="x-none"/>
        </w:rPr>
        <w:tab/>
        <w:t>Charter Communications</w:t>
      </w:r>
    </w:p>
    <w:p w14:paraId="5A8035D5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7" w:history="1">
        <w:r w:rsidR="00C05DBC">
          <w:rPr>
            <w:rStyle w:val="Hyperlink"/>
            <w:lang w:eastAsia="x-none"/>
          </w:rPr>
          <w:t>R1-1811370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NTT DOCOMO, INC.</w:t>
      </w:r>
    </w:p>
    <w:p w14:paraId="039E1954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8" w:history="1">
        <w:r w:rsidR="00C05DBC">
          <w:rPr>
            <w:rStyle w:val="Hyperlink"/>
            <w:lang w:eastAsia="x-none"/>
          </w:rPr>
          <w:t>R1-1811417</w:t>
        </w:r>
      </w:hyperlink>
      <w:r w:rsidR="00C05DBC">
        <w:rPr>
          <w:lang w:eastAsia="x-none"/>
        </w:rPr>
        <w:tab/>
        <w:t>Discussion on the HARQ enhancement for NR-U</w:t>
      </w:r>
      <w:r w:rsidR="00C05DBC">
        <w:rPr>
          <w:lang w:eastAsia="x-none"/>
        </w:rPr>
        <w:tab/>
        <w:t>Beijing Xiaomi Mobile Software</w:t>
      </w:r>
    </w:p>
    <w:p w14:paraId="633E6309" w14:textId="77777777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9" w:history="1">
        <w:r w:rsidR="00C05DBC">
          <w:rPr>
            <w:rStyle w:val="Hyperlink"/>
            <w:lang w:eastAsia="x-none"/>
          </w:rPr>
          <w:t>R1-1811518</w:t>
        </w:r>
      </w:hyperlink>
      <w:r w:rsidR="00C05DBC">
        <w:rPr>
          <w:lang w:eastAsia="x-none"/>
        </w:rPr>
        <w:tab/>
        <w:t>Discussions on HARQ enhancements for NR-U</w:t>
      </w:r>
      <w:r w:rsidR="00C05DBC">
        <w:rPr>
          <w:lang w:eastAsia="x-none"/>
        </w:rPr>
        <w:tab/>
        <w:t>CAICT</w:t>
      </w:r>
    </w:p>
    <w:p w14:paraId="6B6A40F6" w14:textId="56796875" w:rsidR="00C05DBC" w:rsidRDefault="001B493F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30" w:history="1">
        <w:r w:rsidR="00C05DBC">
          <w:rPr>
            <w:rStyle w:val="Hyperlink"/>
            <w:lang w:eastAsia="x-none"/>
          </w:rPr>
          <w:t>R1-1811577</w:t>
        </w:r>
      </w:hyperlink>
      <w:r w:rsidR="00C05DBC">
        <w:rPr>
          <w:lang w:eastAsia="x-none"/>
        </w:rPr>
        <w:tab/>
        <w:t>Discussion on HARQ enhancements for NR-U</w:t>
      </w:r>
      <w:r w:rsidR="00C05DBC">
        <w:rPr>
          <w:lang w:eastAsia="x-none"/>
        </w:rPr>
        <w:tab/>
        <w:t>KT Corp.</w:t>
      </w:r>
    </w:p>
    <w:p w14:paraId="0AA93D87" w14:textId="3598E701" w:rsidR="004F4BAC" w:rsidRPr="006215D8" w:rsidRDefault="001B493F" w:rsidP="004F4BAC">
      <w:pPr>
        <w:pStyle w:val="ListParagraph"/>
        <w:numPr>
          <w:ilvl w:val="0"/>
          <w:numId w:val="7"/>
        </w:numPr>
        <w:rPr>
          <w:lang w:eastAsia="x-none"/>
        </w:rPr>
      </w:pPr>
      <w:hyperlink r:id="rId31" w:history="1">
        <w:r w:rsidR="004F4BAC">
          <w:rPr>
            <w:rStyle w:val="Hyperlink"/>
            <w:lang w:eastAsia="x-none"/>
          </w:rPr>
          <w:t>R1-1811204</w:t>
        </w:r>
      </w:hyperlink>
      <w:r w:rsidR="004F4BAC" w:rsidRPr="00C9540C">
        <w:tab/>
        <w:t>Channel access procedure and coexistence in NR-U</w:t>
      </w:r>
      <w:r w:rsidR="004F4BAC" w:rsidRPr="00C9540C">
        <w:tab/>
        <w:t>InterDigital, Inc.</w:t>
      </w:r>
    </w:p>
    <w:p w14:paraId="1D5DCF59" w14:textId="412F90D1" w:rsidR="001A13C1" w:rsidRPr="00C05DBC" w:rsidRDefault="001A13C1" w:rsidP="00C05DBC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sectPr w:rsidR="001A13C1" w:rsidRPr="00C05DBC">
      <w:pgSz w:w="11909" w:h="16834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00E05" w14:textId="77777777" w:rsidR="001B493F" w:rsidRDefault="001B493F" w:rsidP="00DD331F">
      <w:pPr>
        <w:spacing w:after="0" w:line="240" w:lineRule="auto"/>
      </w:pPr>
      <w:r>
        <w:separator/>
      </w:r>
    </w:p>
  </w:endnote>
  <w:endnote w:type="continuationSeparator" w:id="0">
    <w:p w14:paraId="2D609D16" w14:textId="77777777" w:rsidR="001B493F" w:rsidRDefault="001B493F" w:rsidP="00DD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EAE43" w14:textId="77777777" w:rsidR="001B493F" w:rsidRDefault="001B493F" w:rsidP="00DD331F">
      <w:pPr>
        <w:spacing w:after="0" w:line="240" w:lineRule="auto"/>
      </w:pPr>
      <w:r>
        <w:separator/>
      </w:r>
    </w:p>
  </w:footnote>
  <w:footnote w:type="continuationSeparator" w:id="0">
    <w:p w14:paraId="32D71182" w14:textId="77777777" w:rsidR="001B493F" w:rsidRDefault="001B493F" w:rsidP="00DD3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BC0"/>
    <w:multiLevelType w:val="hybridMultilevel"/>
    <w:tmpl w:val="802ED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31A7"/>
    <w:multiLevelType w:val="hybridMultilevel"/>
    <w:tmpl w:val="BE623CC8"/>
    <w:lvl w:ilvl="0" w:tplc="55725120">
      <w:start w:val="16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8F667B"/>
    <w:multiLevelType w:val="hybridMultilevel"/>
    <w:tmpl w:val="6658AAE2"/>
    <w:lvl w:ilvl="0" w:tplc="6D1E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B4810"/>
    <w:multiLevelType w:val="hybridMultilevel"/>
    <w:tmpl w:val="8EC6C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D5855"/>
    <w:multiLevelType w:val="hybridMultilevel"/>
    <w:tmpl w:val="13F2AD8C"/>
    <w:lvl w:ilvl="0" w:tplc="53D46A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51F26"/>
    <w:multiLevelType w:val="hybridMultilevel"/>
    <w:tmpl w:val="87729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714C1"/>
    <w:multiLevelType w:val="hybridMultilevel"/>
    <w:tmpl w:val="D4DCA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9B5"/>
    <w:multiLevelType w:val="hybridMultilevel"/>
    <w:tmpl w:val="876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D59AB"/>
    <w:multiLevelType w:val="hybridMultilevel"/>
    <w:tmpl w:val="6A68718E"/>
    <w:lvl w:ilvl="0" w:tplc="87E6F3F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21F2E"/>
    <w:multiLevelType w:val="hybridMultilevel"/>
    <w:tmpl w:val="98DEF190"/>
    <w:lvl w:ilvl="0" w:tplc="6D1E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2556"/>
        </w:tabs>
        <w:ind w:left="2556" w:hanging="576"/>
      </w:pPr>
      <w:rPr>
        <w:rFonts w:ascii="Times New Roman" w:hAnsi="Times New Roman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14" w15:restartNumberingAfterBreak="0">
    <w:nsid w:val="3AA46647"/>
    <w:multiLevelType w:val="hybridMultilevel"/>
    <w:tmpl w:val="5C1294CE"/>
    <w:lvl w:ilvl="0" w:tplc="FCBEC8F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15536"/>
    <w:multiLevelType w:val="hybridMultilevel"/>
    <w:tmpl w:val="7BF874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20783A"/>
    <w:multiLevelType w:val="hybridMultilevel"/>
    <w:tmpl w:val="AE163534"/>
    <w:lvl w:ilvl="0" w:tplc="E440F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F0BCD"/>
    <w:multiLevelType w:val="hybridMultilevel"/>
    <w:tmpl w:val="D2302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2"/>
  </w:num>
  <w:num w:numId="5">
    <w:abstractNumId w:val="18"/>
  </w:num>
  <w:num w:numId="6">
    <w:abstractNumId w:val="17"/>
  </w:num>
  <w:num w:numId="7">
    <w:abstractNumId w:val="15"/>
  </w:num>
  <w:num w:numId="8">
    <w:abstractNumId w:val="7"/>
  </w:num>
  <w:num w:numId="9">
    <w:abstractNumId w:val="0"/>
  </w:num>
  <w:num w:numId="10">
    <w:abstractNumId w:val="14"/>
  </w:num>
  <w:num w:numId="11">
    <w:abstractNumId w:val="19"/>
  </w:num>
  <w:num w:numId="12">
    <w:abstractNumId w:val="8"/>
  </w:num>
  <w:num w:numId="13">
    <w:abstractNumId w:val="1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  <w:num w:numId="17">
    <w:abstractNumId w:val="3"/>
  </w:num>
  <w:num w:numId="18">
    <w:abstractNumId w:val="11"/>
  </w:num>
  <w:num w:numId="19">
    <w:abstractNumId w:val="16"/>
  </w:num>
  <w:num w:numId="20">
    <w:abstractNumId w:val="5"/>
  </w:num>
  <w:num w:numId="21">
    <w:abstractNumId w:val="9"/>
  </w:num>
  <w:num w:numId="22">
    <w:abstractNumId w:val="0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682"/>
    <w:rsid w:val="00001A3E"/>
    <w:rsid w:val="000020F6"/>
    <w:rsid w:val="00002893"/>
    <w:rsid w:val="000033A3"/>
    <w:rsid w:val="00003605"/>
    <w:rsid w:val="000036F8"/>
    <w:rsid w:val="00003790"/>
    <w:rsid w:val="00003C56"/>
    <w:rsid w:val="00003EC2"/>
    <w:rsid w:val="000040A9"/>
    <w:rsid w:val="00004270"/>
    <w:rsid w:val="0000458E"/>
    <w:rsid w:val="00004D66"/>
    <w:rsid w:val="00004E70"/>
    <w:rsid w:val="00005290"/>
    <w:rsid w:val="000055F5"/>
    <w:rsid w:val="0000700D"/>
    <w:rsid w:val="000072B6"/>
    <w:rsid w:val="000077A7"/>
    <w:rsid w:val="00007813"/>
    <w:rsid w:val="000079C7"/>
    <w:rsid w:val="000109E6"/>
    <w:rsid w:val="00010E19"/>
    <w:rsid w:val="000117E0"/>
    <w:rsid w:val="00011A30"/>
    <w:rsid w:val="00011F67"/>
    <w:rsid w:val="00012393"/>
    <w:rsid w:val="00012862"/>
    <w:rsid w:val="000128E6"/>
    <w:rsid w:val="00012ACD"/>
    <w:rsid w:val="00012E5D"/>
    <w:rsid w:val="000145E8"/>
    <w:rsid w:val="0001466F"/>
    <w:rsid w:val="0001492D"/>
    <w:rsid w:val="00014F05"/>
    <w:rsid w:val="0001520B"/>
    <w:rsid w:val="000154BE"/>
    <w:rsid w:val="00015EFB"/>
    <w:rsid w:val="000165E2"/>
    <w:rsid w:val="000172BE"/>
    <w:rsid w:val="0001742D"/>
    <w:rsid w:val="00017706"/>
    <w:rsid w:val="00017A54"/>
    <w:rsid w:val="00017D8A"/>
    <w:rsid w:val="00020240"/>
    <w:rsid w:val="0002058D"/>
    <w:rsid w:val="00020F07"/>
    <w:rsid w:val="00021435"/>
    <w:rsid w:val="00021687"/>
    <w:rsid w:val="00021DB8"/>
    <w:rsid w:val="00022318"/>
    <w:rsid w:val="0002275C"/>
    <w:rsid w:val="00023301"/>
    <w:rsid w:val="00023388"/>
    <w:rsid w:val="00023425"/>
    <w:rsid w:val="00023BC9"/>
    <w:rsid w:val="000241BE"/>
    <w:rsid w:val="000242F2"/>
    <w:rsid w:val="00025629"/>
    <w:rsid w:val="00025A65"/>
    <w:rsid w:val="00025F66"/>
    <w:rsid w:val="00026D4B"/>
    <w:rsid w:val="0002726E"/>
    <w:rsid w:val="000275C6"/>
    <w:rsid w:val="00027AD6"/>
    <w:rsid w:val="00027F1F"/>
    <w:rsid w:val="00030126"/>
    <w:rsid w:val="0003024C"/>
    <w:rsid w:val="000316D6"/>
    <w:rsid w:val="00031ADB"/>
    <w:rsid w:val="00032056"/>
    <w:rsid w:val="0003212D"/>
    <w:rsid w:val="000328CA"/>
    <w:rsid w:val="0003297D"/>
    <w:rsid w:val="00032D61"/>
    <w:rsid w:val="00032E40"/>
    <w:rsid w:val="000332CE"/>
    <w:rsid w:val="00033312"/>
    <w:rsid w:val="0003376B"/>
    <w:rsid w:val="00033A54"/>
    <w:rsid w:val="00033C0C"/>
    <w:rsid w:val="00033C24"/>
    <w:rsid w:val="00034676"/>
    <w:rsid w:val="000346E6"/>
    <w:rsid w:val="00034B9E"/>
    <w:rsid w:val="00034EF9"/>
    <w:rsid w:val="00035033"/>
    <w:rsid w:val="00035255"/>
    <w:rsid w:val="000352B3"/>
    <w:rsid w:val="00035980"/>
    <w:rsid w:val="00036413"/>
    <w:rsid w:val="00036DB8"/>
    <w:rsid w:val="0003730B"/>
    <w:rsid w:val="0004023E"/>
    <w:rsid w:val="0004024B"/>
    <w:rsid w:val="0004053E"/>
    <w:rsid w:val="000407CE"/>
    <w:rsid w:val="00040C44"/>
    <w:rsid w:val="00041C57"/>
    <w:rsid w:val="000422D0"/>
    <w:rsid w:val="000430C9"/>
    <w:rsid w:val="000434B7"/>
    <w:rsid w:val="000435E4"/>
    <w:rsid w:val="00043C42"/>
    <w:rsid w:val="000443F1"/>
    <w:rsid w:val="00044B5F"/>
    <w:rsid w:val="00045A4E"/>
    <w:rsid w:val="00045FC9"/>
    <w:rsid w:val="00046796"/>
    <w:rsid w:val="000467FD"/>
    <w:rsid w:val="00046AAF"/>
    <w:rsid w:val="00046D91"/>
    <w:rsid w:val="00047014"/>
    <w:rsid w:val="00047225"/>
    <w:rsid w:val="0004735F"/>
    <w:rsid w:val="000479A3"/>
    <w:rsid w:val="00047E60"/>
    <w:rsid w:val="00050D9E"/>
    <w:rsid w:val="00050DCD"/>
    <w:rsid w:val="00050EA4"/>
    <w:rsid w:val="00051315"/>
    <w:rsid w:val="00052AD2"/>
    <w:rsid w:val="000530DF"/>
    <w:rsid w:val="000531F7"/>
    <w:rsid w:val="00054C87"/>
    <w:rsid w:val="00054E0C"/>
    <w:rsid w:val="0005541D"/>
    <w:rsid w:val="000558CC"/>
    <w:rsid w:val="00055AA2"/>
    <w:rsid w:val="00055AD0"/>
    <w:rsid w:val="000561FF"/>
    <w:rsid w:val="000565C8"/>
    <w:rsid w:val="00057969"/>
    <w:rsid w:val="00057DC8"/>
    <w:rsid w:val="00060CBB"/>
    <w:rsid w:val="00060E84"/>
    <w:rsid w:val="000612E1"/>
    <w:rsid w:val="000614FE"/>
    <w:rsid w:val="00061DA5"/>
    <w:rsid w:val="00061F2F"/>
    <w:rsid w:val="00062013"/>
    <w:rsid w:val="00063044"/>
    <w:rsid w:val="00063759"/>
    <w:rsid w:val="00063DE9"/>
    <w:rsid w:val="00064225"/>
    <w:rsid w:val="000645BC"/>
    <w:rsid w:val="00065D38"/>
    <w:rsid w:val="00066D45"/>
    <w:rsid w:val="0006760C"/>
    <w:rsid w:val="00067DD1"/>
    <w:rsid w:val="0007017C"/>
    <w:rsid w:val="00070447"/>
    <w:rsid w:val="00070573"/>
    <w:rsid w:val="000706E7"/>
    <w:rsid w:val="000708A6"/>
    <w:rsid w:val="00070C76"/>
    <w:rsid w:val="00070EF8"/>
    <w:rsid w:val="00071192"/>
    <w:rsid w:val="000713A7"/>
    <w:rsid w:val="00072182"/>
    <w:rsid w:val="00072A80"/>
    <w:rsid w:val="00072E70"/>
    <w:rsid w:val="000731A0"/>
    <w:rsid w:val="000733B4"/>
    <w:rsid w:val="000736C1"/>
    <w:rsid w:val="00073797"/>
    <w:rsid w:val="00073CEA"/>
    <w:rsid w:val="00073DEC"/>
    <w:rsid w:val="000740D5"/>
    <w:rsid w:val="000745AA"/>
    <w:rsid w:val="00074770"/>
    <w:rsid w:val="00074C2F"/>
    <w:rsid w:val="00074E86"/>
    <w:rsid w:val="00075073"/>
    <w:rsid w:val="00075133"/>
    <w:rsid w:val="0007533E"/>
    <w:rsid w:val="000755AC"/>
    <w:rsid w:val="000757BA"/>
    <w:rsid w:val="00076097"/>
    <w:rsid w:val="00076541"/>
    <w:rsid w:val="00076597"/>
    <w:rsid w:val="000765B3"/>
    <w:rsid w:val="00076880"/>
    <w:rsid w:val="000772F4"/>
    <w:rsid w:val="000776EB"/>
    <w:rsid w:val="00077F68"/>
    <w:rsid w:val="00080455"/>
    <w:rsid w:val="00080498"/>
    <w:rsid w:val="000809B7"/>
    <w:rsid w:val="000817CB"/>
    <w:rsid w:val="00081D17"/>
    <w:rsid w:val="000823B0"/>
    <w:rsid w:val="00082B2C"/>
    <w:rsid w:val="00082E90"/>
    <w:rsid w:val="000830E9"/>
    <w:rsid w:val="0008335B"/>
    <w:rsid w:val="00083379"/>
    <w:rsid w:val="00083587"/>
    <w:rsid w:val="00083838"/>
    <w:rsid w:val="00083ACD"/>
    <w:rsid w:val="00083B6A"/>
    <w:rsid w:val="00084105"/>
    <w:rsid w:val="00085303"/>
    <w:rsid w:val="000859B5"/>
    <w:rsid w:val="00085D38"/>
    <w:rsid w:val="00085E04"/>
    <w:rsid w:val="00086800"/>
    <w:rsid w:val="0008723F"/>
    <w:rsid w:val="00087913"/>
    <w:rsid w:val="000902DC"/>
    <w:rsid w:val="00090538"/>
    <w:rsid w:val="00090B03"/>
    <w:rsid w:val="000911AE"/>
    <w:rsid w:val="000921C7"/>
    <w:rsid w:val="00093697"/>
    <w:rsid w:val="00093B09"/>
    <w:rsid w:val="00093D42"/>
    <w:rsid w:val="00093DD0"/>
    <w:rsid w:val="00094248"/>
    <w:rsid w:val="00094262"/>
    <w:rsid w:val="00094A16"/>
    <w:rsid w:val="00094D33"/>
    <w:rsid w:val="00094D38"/>
    <w:rsid w:val="00094DE6"/>
    <w:rsid w:val="00094EF6"/>
    <w:rsid w:val="000952CF"/>
    <w:rsid w:val="000961D2"/>
    <w:rsid w:val="00096356"/>
    <w:rsid w:val="00096DC2"/>
    <w:rsid w:val="00097018"/>
    <w:rsid w:val="0009764C"/>
    <w:rsid w:val="00097C68"/>
    <w:rsid w:val="00097C96"/>
    <w:rsid w:val="00097C99"/>
    <w:rsid w:val="000A0205"/>
    <w:rsid w:val="000A0EC9"/>
    <w:rsid w:val="000A0F14"/>
    <w:rsid w:val="000A1441"/>
    <w:rsid w:val="000A1A06"/>
    <w:rsid w:val="000A1B60"/>
    <w:rsid w:val="000A1E49"/>
    <w:rsid w:val="000A21AC"/>
    <w:rsid w:val="000A21B4"/>
    <w:rsid w:val="000A22FF"/>
    <w:rsid w:val="000A2BC6"/>
    <w:rsid w:val="000A2CC7"/>
    <w:rsid w:val="000A2E21"/>
    <w:rsid w:val="000A2ED6"/>
    <w:rsid w:val="000A36CC"/>
    <w:rsid w:val="000A3FF8"/>
    <w:rsid w:val="000A418D"/>
    <w:rsid w:val="000A4205"/>
    <w:rsid w:val="000A4234"/>
    <w:rsid w:val="000A443A"/>
    <w:rsid w:val="000A4A19"/>
    <w:rsid w:val="000A55C8"/>
    <w:rsid w:val="000A627A"/>
    <w:rsid w:val="000A6351"/>
    <w:rsid w:val="000A63D6"/>
    <w:rsid w:val="000A6703"/>
    <w:rsid w:val="000A6892"/>
    <w:rsid w:val="000A694B"/>
    <w:rsid w:val="000A7295"/>
    <w:rsid w:val="000A741D"/>
    <w:rsid w:val="000A75E1"/>
    <w:rsid w:val="000A7B38"/>
    <w:rsid w:val="000A7DE0"/>
    <w:rsid w:val="000A7F39"/>
    <w:rsid w:val="000B01FE"/>
    <w:rsid w:val="000B0343"/>
    <w:rsid w:val="000B0772"/>
    <w:rsid w:val="000B0B00"/>
    <w:rsid w:val="000B1380"/>
    <w:rsid w:val="000B154C"/>
    <w:rsid w:val="000B1845"/>
    <w:rsid w:val="000B200E"/>
    <w:rsid w:val="000B23BC"/>
    <w:rsid w:val="000B2985"/>
    <w:rsid w:val="000B2C88"/>
    <w:rsid w:val="000B3342"/>
    <w:rsid w:val="000B35B1"/>
    <w:rsid w:val="000B3851"/>
    <w:rsid w:val="000B3E54"/>
    <w:rsid w:val="000B46AD"/>
    <w:rsid w:val="000B5178"/>
    <w:rsid w:val="000B51FA"/>
    <w:rsid w:val="000B5905"/>
    <w:rsid w:val="000B5975"/>
    <w:rsid w:val="000B5B43"/>
    <w:rsid w:val="000B67A8"/>
    <w:rsid w:val="000B6A52"/>
    <w:rsid w:val="000B6C88"/>
    <w:rsid w:val="000B6E2C"/>
    <w:rsid w:val="000B6FB1"/>
    <w:rsid w:val="000B76C5"/>
    <w:rsid w:val="000B76FE"/>
    <w:rsid w:val="000B77C0"/>
    <w:rsid w:val="000B7A10"/>
    <w:rsid w:val="000B7D0A"/>
    <w:rsid w:val="000C0892"/>
    <w:rsid w:val="000C115D"/>
    <w:rsid w:val="000C1535"/>
    <w:rsid w:val="000C156F"/>
    <w:rsid w:val="000C1995"/>
    <w:rsid w:val="000C1A2B"/>
    <w:rsid w:val="000C2190"/>
    <w:rsid w:val="000C252B"/>
    <w:rsid w:val="000C283F"/>
    <w:rsid w:val="000C2AF2"/>
    <w:rsid w:val="000C2FBD"/>
    <w:rsid w:val="000C339E"/>
    <w:rsid w:val="000C3772"/>
    <w:rsid w:val="000C3B0C"/>
    <w:rsid w:val="000C3BA5"/>
    <w:rsid w:val="000C407D"/>
    <w:rsid w:val="000C422D"/>
    <w:rsid w:val="000C42F4"/>
    <w:rsid w:val="000C53EC"/>
    <w:rsid w:val="000C55BB"/>
    <w:rsid w:val="000C56F8"/>
    <w:rsid w:val="000C5F91"/>
    <w:rsid w:val="000C6025"/>
    <w:rsid w:val="000C61D3"/>
    <w:rsid w:val="000C6FFE"/>
    <w:rsid w:val="000C754C"/>
    <w:rsid w:val="000C7C4E"/>
    <w:rsid w:val="000D0361"/>
    <w:rsid w:val="000D03BF"/>
    <w:rsid w:val="000D04CA"/>
    <w:rsid w:val="000D0565"/>
    <w:rsid w:val="000D0930"/>
    <w:rsid w:val="000D0E4E"/>
    <w:rsid w:val="000D0FD6"/>
    <w:rsid w:val="000D113C"/>
    <w:rsid w:val="000D12D1"/>
    <w:rsid w:val="000D159A"/>
    <w:rsid w:val="000D1796"/>
    <w:rsid w:val="000D21FC"/>
    <w:rsid w:val="000D22CC"/>
    <w:rsid w:val="000D2751"/>
    <w:rsid w:val="000D34A3"/>
    <w:rsid w:val="000D35FE"/>
    <w:rsid w:val="000D36AE"/>
    <w:rsid w:val="000D38A1"/>
    <w:rsid w:val="000D4BE1"/>
    <w:rsid w:val="000D4C4E"/>
    <w:rsid w:val="000D4CED"/>
    <w:rsid w:val="000D5077"/>
    <w:rsid w:val="000D5362"/>
    <w:rsid w:val="000D571B"/>
    <w:rsid w:val="000D57F8"/>
    <w:rsid w:val="000D5851"/>
    <w:rsid w:val="000D5BB4"/>
    <w:rsid w:val="000D5C60"/>
    <w:rsid w:val="000D6B95"/>
    <w:rsid w:val="000D6D64"/>
    <w:rsid w:val="000D7197"/>
    <w:rsid w:val="000D71E2"/>
    <w:rsid w:val="000D73A5"/>
    <w:rsid w:val="000D75E2"/>
    <w:rsid w:val="000D7DAA"/>
    <w:rsid w:val="000E010D"/>
    <w:rsid w:val="000E0498"/>
    <w:rsid w:val="000E06D6"/>
    <w:rsid w:val="000E07D6"/>
    <w:rsid w:val="000E0D29"/>
    <w:rsid w:val="000E0E4D"/>
    <w:rsid w:val="000E0FDF"/>
    <w:rsid w:val="000E10AD"/>
    <w:rsid w:val="000E1380"/>
    <w:rsid w:val="000E18DF"/>
    <w:rsid w:val="000E19E2"/>
    <w:rsid w:val="000E246C"/>
    <w:rsid w:val="000E2536"/>
    <w:rsid w:val="000E2545"/>
    <w:rsid w:val="000E2997"/>
    <w:rsid w:val="000E2E28"/>
    <w:rsid w:val="000E3C7F"/>
    <w:rsid w:val="000E3EA0"/>
    <w:rsid w:val="000E4988"/>
    <w:rsid w:val="000E4DB6"/>
    <w:rsid w:val="000E594D"/>
    <w:rsid w:val="000E5994"/>
    <w:rsid w:val="000E59A0"/>
    <w:rsid w:val="000E5A31"/>
    <w:rsid w:val="000E63E3"/>
    <w:rsid w:val="000E6BBF"/>
    <w:rsid w:val="000E6C50"/>
    <w:rsid w:val="000E7A84"/>
    <w:rsid w:val="000F084D"/>
    <w:rsid w:val="000F0F43"/>
    <w:rsid w:val="000F11A5"/>
    <w:rsid w:val="000F15BC"/>
    <w:rsid w:val="000F180A"/>
    <w:rsid w:val="000F1C92"/>
    <w:rsid w:val="000F2CAB"/>
    <w:rsid w:val="000F2E09"/>
    <w:rsid w:val="000F2EEE"/>
    <w:rsid w:val="000F3335"/>
    <w:rsid w:val="000F35FC"/>
    <w:rsid w:val="000F3697"/>
    <w:rsid w:val="000F47AE"/>
    <w:rsid w:val="000F47E1"/>
    <w:rsid w:val="000F493F"/>
    <w:rsid w:val="000F550C"/>
    <w:rsid w:val="000F5585"/>
    <w:rsid w:val="000F582B"/>
    <w:rsid w:val="000F60DC"/>
    <w:rsid w:val="000F6489"/>
    <w:rsid w:val="000F66AE"/>
    <w:rsid w:val="000F66D1"/>
    <w:rsid w:val="000F718E"/>
    <w:rsid w:val="000F728D"/>
    <w:rsid w:val="000F7F58"/>
    <w:rsid w:val="00100128"/>
    <w:rsid w:val="0010057D"/>
    <w:rsid w:val="00100FF3"/>
    <w:rsid w:val="001026CA"/>
    <w:rsid w:val="00103F9A"/>
    <w:rsid w:val="001043C2"/>
    <w:rsid w:val="001043E1"/>
    <w:rsid w:val="0010505A"/>
    <w:rsid w:val="00105609"/>
    <w:rsid w:val="00105CC7"/>
    <w:rsid w:val="00106694"/>
    <w:rsid w:val="00106DD8"/>
    <w:rsid w:val="00107779"/>
    <w:rsid w:val="0010786A"/>
    <w:rsid w:val="001078C2"/>
    <w:rsid w:val="0010793C"/>
    <w:rsid w:val="001079B2"/>
    <w:rsid w:val="00107E1C"/>
    <w:rsid w:val="00110243"/>
    <w:rsid w:val="00110533"/>
    <w:rsid w:val="00110D40"/>
    <w:rsid w:val="00110F2C"/>
    <w:rsid w:val="00111196"/>
    <w:rsid w:val="001112C4"/>
    <w:rsid w:val="00111444"/>
    <w:rsid w:val="001116A0"/>
    <w:rsid w:val="00111723"/>
    <w:rsid w:val="0011196B"/>
    <w:rsid w:val="00111C08"/>
    <w:rsid w:val="00111C9D"/>
    <w:rsid w:val="00112854"/>
    <w:rsid w:val="001129B5"/>
    <w:rsid w:val="00112E28"/>
    <w:rsid w:val="00113387"/>
    <w:rsid w:val="00113B6F"/>
    <w:rsid w:val="001141E3"/>
    <w:rsid w:val="001144DF"/>
    <w:rsid w:val="001148F0"/>
    <w:rsid w:val="00114BFB"/>
    <w:rsid w:val="00114C3C"/>
    <w:rsid w:val="00115353"/>
    <w:rsid w:val="0011557B"/>
    <w:rsid w:val="0011573C"/>
    <w:rsid w:val="00115D2D"/>
    <w:rsid w:val="00116075"/>
    <w:rsid w:val="001162D2"/>
    <w:rsid w:val="0011659E"/>
    <w:rsid w:val="001177E2"/>
    <w:rsid w:val="00117C85"/>
    <w:rsid w:val="00117EFC"/>
    <w:rsid w:val="0012062E"/>
    <w:rsid w:val="00120B13"/>
    <w:rsid w:val="001214BF"/>
    <w:rsid w:val="00121ADE"/>
    <w:rsid w:val="00122DCC"/>
    <w:rsid w:val="00122F98"/>
    <w:rsid w:val="00123A10"/>
    <w:rsid w:val="00124174"/>
    <w:rsid w:val="00124D84"/>
    <w:rsid w:val="001250DD"/>
    <w:rsid w:val="00125733"/>
    <w:rsid w:val="001259AB"/>
    <w:rsid w:val="00125CC5"/>
    <w:rsid w:val="001263AA"/>
    <w:rsid w:val="00126648"/>
    <w:rsid w:val="0012673A"/>
    <w:rsid w:val="00126BB4"/>
    <w:rsid w:val="001271C1"/>
    <w:rsid w:val="00127734"/>
    <w:rsid w:val="00127AF5"/>
    <w:rsid w:val="00130223"/>
    <w:rsid w:val="00130508"/>
    <w:rsid w:val="00130668"/>
    <w:rsid w:val="00130779"/>
    <w:rsid w:val="001307A1"/>
    <w:rsid w:val="0013081E"/>
    <w:rsid w:val="00130F01"/>
    <w:rsid w:val="001321D3"/>
    <w:rsid w:val="001323FC"/>
    <w:rsid w:val="00132B3A"/>
    <w:rsid w:val="00132B87"/>
    <w:rsid w:val="00133264"/>
    <w:rsid w:val="001332B9"/>
    <w:rsid w:val="00133599"/>
    <w:rsid w:val="001339F3"/>
    <w:rsid w:val="00133BD1"/>
    <w:rsid w:val="00133BF7"/>
    <w:rsid w:val="00133D9F"/>
    <w:rsid w:val="00134424"/>
    <w:rsid w:val="00134667"/>
    <w:rsid w:val="00134B88"/>
    <w:rsid w:val="00134E2F"/>
    <w:rsid w:val="00134F69"/>
    <w:rsid w:val="0013536A"/>
    <w:rsid w:val="001368D5"/>
    <w:rsid w:val="00136A23"/>
    <w:rsid w:val="00136B99"/>
    <w:rsid w:val="00136BA3"/>
    <w:rsid w:val="00137D26"/>
    <w:rsid w:val="0014063E"/>
    <w:rsid w:val="0014087D"/>
    <w:rsid w:val="0014099D"/>
    <w:rsid w:val="00140F74"/>
    <w:rsid w:val="00141191"/>
    <w:rsid w:val="001413E0"/>
    <w:rsid w:val="0014159C"/>
    <w:rsid w:val="00142373"/>
    <w:rsid w:val="001423D3"/>
    <w:rsid w:val="00142665"/>
    <w:rsid w:val="001427DA"/>
    <w:rsid w:val="00143053"/>
    <w:rsid w:val="001432F8"/>
    <w:rsid w:val="001435F6"/>
    <w:rsid w:val="0014384A"/>
    <w:rsid w:val="00143EF5"/>
    <w:rsid w:val="001441C5"/>
    <w:rsid w:val="0014422D"/>
    <w:rsid w:val="001442C2"/>
    <w:rsid w:val="001442D6"/>
    <w:rsid w:val="0014450F"/>
    <w:rsid w:val="0014496E"/>
    <w:rsid w:val="00144D8F"/>
    <w:rsid w:val="00145C74"/>
    <w:rsid w:val="001462E9"/>
    <w:rsid w:val="00146563"/>
    <w:rsid w:val="00146E32"/>
    <w:rsid w:val="00146EE1"/>
    <w:rsid w:val="00147CF9"/>
    <w:rsid w:val="0015004F"/>
    <w:rsid w:val="00150177"/>
    <w:rsid w:val="00151301"/>
    <w:rsid w:val="00151619"/>
    <w:rsid w:val="00151C67"/>
    <w:rsid w:val="00151DE1"/>
    <w:rsid w:val="0015238E"/>
    <w:rsid w:val="001524F5"/>
    <w:rsid w:val="00152835"/>
    <w:rsid w:val="0015296D"/>
    <w:rsid w:val="001534CB"/>
    <w:rsid w:val="001536AE"/>
    <w:rsid w:val="00153914"/>
    <w:rsid w:val="0015495D"/>
    <w:rsid w:val="00154B55"/>
    <w:rsid w:val="00155946"/>
    <w:rsid w:val="001559FA"/>
    <w:rsid w:val="00155CCB"/>
    <w:rsid w:val="0015615C"/>
    <w:rsid w:val="0015625B"/>
    <w:rsid w:val="00156373"/>
    <w:rsid w:val="00156374"/>
    <w:rsid w:val="0015649F"/>
    <w:rsid w:val="00156A73"/>
    <w:rsid w:val="001577D8"/>
    <w:rsid w:val="00157A18"/>
    <w:rsid w:val="00157FC3"/>
    <w:rsid w:val="001605CF"/>
    <w:rsid w:val="001606C1"/>
    <w:rsid w:val="00160739"/>
    <w:rsid w:val="001608C8"/>
    <w:rsid w:val="00160CE0"/>
    <w:rsid w:val="00161F83"/>
    <w:rsid w:val="00162007"/>
    <w:rsid w:val="0016271E"/>
    <w:rsid w:val="00162D7A"/>
    <w:rsid w:val="00163144"/>
    <w:rsid w:val="001638E1"/>
    <w:rsid w:val="00164163"/>
    <w:rsid w:val="001641C4"/>
    <w:rsid w:val="00164A6C"/>
    <w:rsid w:val="00164DAB"/>
    <w:rsid w:val="00165987"/>
    <w:rsid w:val="00165BBB"/>
    <w:rsid w:val="0016613F"/>
    <w:rsid w:val="00166215"/>
    <w:rsid w:val="00166335"/>
    <w:rsid w:val="00166591"/>
    <w:rsid w:val="001665F3"/>
    <w:rsid w:val="0016674D"/>
    <w:rsid w:val="00166B38"/>
    <w:rsid w:val="00166EA2"/>
    <w:rsid w:val="00166F99"/>
    <w:rsid w:val="001676B1"/>
    <w:rsid w:val="001676B2"/>
    <w:rsid w:val="00167AE1"/>
    <w:rsid w:val="00167B81"/>
    <w:rsid w:val="00167C5C"/>
    <w:rsid w:val="001703A3"/>
    <w:rsid w:val="001703C3"/>
    <w:rsid w:val="00170D34"/>
    <w:rsid w:val="00170FC2"/>
    <w:rsid w:val="00171143"/>
    <w:rsid w:val="00171425"/>
    <w:rsid w:val="00171C6E"/>
    <w:rsid w:val="00171E8B"/>
    <w:rsid w:val="0017259A"/>
    <w:rsid w:val="00172864"/>
    <w:rsid w:val="001728F0"/>
    <w:rsid w:val="00172A09"/>
    <w:rsid w:val="00172B82"/>
    <w:rsid w:val="00172EFA"/>
    <w:rsid w:val="00172FD7"/>
    <w:rsid w:val="00173581"/>
    <w:rsid w:val="00173608"/>
    <w:rsid w:val="00173DE6"/>
    <w:rsid w:val="00174223"/>
    <w:rsid w:val="001745EC"/>
    <w:rsid w:val="001747B7"/>
    <w:rsid w:val="00175C30"/>
    <w:rsid w:val="00175D74"/>
    <w:rsid w:val="001760AA"/>
    <w:rsid w:val="001763EF"/>
    <w:rsid w:val="001765AC"/>
    <w:rsid w:val="00176833"/>
    <w:rsid w:val="00177069"/>
    <w:rsid w:val="001773AA"/>
    <w:rsid w:val="001776CA"/>
    <w:rsid w:val="00177BAF"/>
    <w:rsid w:val="00177FC1"/>
    <w:rsid w:val="001807A7"/>
    <w:rsid w:val="001815A2"/>
    <w:rsid w:val="001818AC"/>
    <w:rsid w:val="00181E6A"/>
    <w:rsid w:val="00181FC1"/>
    <w:rsid w:val="00182C51"/>
    <w:rsid w:val="00183034"/>
    <w:rsid w:val="001830F7"/>
    <w:rsid w:val="001831B6"/>
    <w:rsid w:val="00183EE6"/>
    <w:rsid w:val="001840D4"/>
    <w:rsid w:val="0018421C"/>
    <w:rsid w:val="001846A3"/>
    <w:rsid w:val="00184B5E"/>
    <w:rsid w:val="00185409"/>
    <w:rsid w:val="0018588A"/>
    <w:rsid w:val="00185E66"/>
    <w:rsid w:val="00186A94"/>
    <w:rsid w:val="00187252"/>
    <w:rsid w:val="001875BF"/>
    <w:rsid w:val="00187A9C"/>
    <w:rsid w:val="00187AAE"/>
    <w:rsid w:val="00187B0B"/>
    <w:rsid w:val="00187D23"/>
    <w:rsid w:val="0019005F"/>
    <w:rsid w:val="001919B4"/>
    <w:rsid w:val="00191B9A"/>
    <w:rsid w:val="00191C91"/>
    <w:rsid w:val="00192DD9"/>
    <w:rsid w:val="00192EA7"/>
    <w:rsid w:val="001939FE"/>
    <w:rsid w:val="00194339"/>
    <w:rsid w:val="00194693"/>
    <w:rsid w:val="00194848"/>
    <w:rsid w:val="00194B00"/>
    <w:rsid w:val="00194BC7"/>
    <w:rsid w:val="00195006"/>
    <w:rsid w:val="00195232"/>
    <w:rsid w:val="001955F1"/>
    <w:rsid w:val="001958EA"/>
    <w:rsid w:val="00195E0E"/>
    <w:rsid w:val="00196326"/>
    <w:rsid w:val="00196753"/>
    <w:rsid w:val="00196A40"/>
    <w:rsid w:val="0019712E"/>
    <w:rsid w:val="001A08FD"/>
    <w:rsid w:val="001A1362"/>
    <w:rsid w:val="001A13C1"/>
    <w:rsid w:val="001A180D"/>
    <w:rsid w:val="001A1BAC"/>
    <w:rsid w:val="001A21E3"/>
    <w:rsid w:val="001A23CE"/>
    <w:rsid w:val="001A2791"/>
    <w:rsid w:val="001A2899"/>
    <w:rsid w:val="001A2C89"/>
    <w:rsid w:val="001A2E92"/>
    <w:rsid w:val="001A3444"/>
    <w:rsid w:val="001A470E"/>
    <w:rsid w:val="001A4750"/>
    <w:rsid w:val="001A4BB1"/>
    <w:rsid w:val="001A4BE8"/>
    <w:rsid w:val="001A51A9"/>
    <w:rsid w:val="001A52A3"/>
    <w:rsid w:val="001A53E4"/>
    <w:rsid w:val="001A55DC"/>
    <w:rsid w:val="001A5620"/>
    <w:rsid w:val="001A59FC"/>
    <w:rsid w:val="001A5A65"/>
    <w:rsid w:val="001A673E"/>
    <w:rsid w:val="001A6877"/>
    <w:rsid w:val="001A74EA"/>
    <w:rsid w:val="001A7763"/>
    <w:rsid w:val="001A7782"/>
    <w:rsid w:val="001A7C9C"/>
    <w:rsid w:val="001A7E2A"/>
    <w:rsid w:val="001A7FE7"/>
    <w:rsid w:val="001B13F6"/>
    <w:rsid w:val="001B3099"/>
    <w:rsid w:val="001B3964"/>
    <w:rsid w:val="001B3CFB"/>
    <w:rsid w:val="001B3E36"/>
    <w:rsid w:val="001B40C0"/>
    <w:rsid w:val="001B40FB"/>
    <w:rsid w:val="001B4452"/>
    <w:rsid w:val="001B466C"/>
    <w:rsid w:val="001B493F"/>
    <w:rsid w:val="001B4B1D"/>
    <w:rsid w:val="001B4F34"/>
    <w:rsid w:val="001B5216"/>
    <w:rsid w:val="001B52EC"/>
    <w:rsid w:val="001B554A"/>
    <w:rsid w:val="001B5E3C"/>
    <w:rsid w:val="001B5FFA"/>
    <w:rsid w:val="001B6333"/>
    <w:rsid w:val="001B64CF"/>
    <w:rsid w:val="001B6564"/>
    <w:rsid w:val="001B691A"/>
    <w:rsid w:val="001B76DB"/>
    <w:rsid w:val="001B7BF4"/>
    <w:rsid w:val="001C02D8"/>
    <w:rsid w:val="001C04E3"/>
    <w:rsid w:val="001C06B1"/>
    <w:rsid w:val="001C1D9A"/>
    <w:rsid w:val="001C1F7A"/>
    <w:rsid w:val="001C2378"/>
    <w:rsid w:val="001C2B89"/>
    <w:rsid w:val="001C2C16"/>
    <w:rsid w:val="001C2E18"/>
    <w:rsid w:val="001C31DD"/>
    <w:rsid w:val="001C3EE9"/>
    <w:rsid w:val="001C3FA4"/>
    <w:rsid w:val="001C40AE"/>
    <w:rsid w:val="001C40F9"/>
    <w:rsid w:val="001C458B"/>
    <w:rsid w:val="001C45A9"/>
    <w:rsid w:val="001C4710"/>
    <w:rsid w:val="001C595C"/>
    <w:rsid w:val="001C59CC"/>
    <w:rsid w:val="001C5B68"/>
    <w:rsid w:val="001C5D4F"/>
    <w:rsid w:val="001C5DC3"/>
    <w:rsid w:val="001C5F03"/>
    <w:rsid w:val="001C64C0"/>
    <w:rsid w:val="001C6640"/>
    <w:rsid w:val="001C69DA"/>
    <w:rsid w:val="001C6A9C"/>
    <w:rsid w:val="001C6F06"/>
    <w:rsid w:val="001C708B"/>
    <w:rsid w:val="001C7A9C"/>
    <w:rsid w:val="001C7F54"/>
    <w:rsid w:val="001D06C8"/>
    <w:rsid w:val="001D0A5D"/>
    <w:rsid w:val="001D1C60"/>
    <w:rsid w:val="001D2360"/>
    <w:rsid w:val="001D279A"/>
    <w:rsid w:val="001D3109"/>
    <w:rsid w:val="001D332E"/>
    <w:rsid w:val="001D333B"/>
    <w:rsid w:val="001D3795"/>
    <w:rsid w:val="001D3B5A"/>
    <w:rsid w:val="001D446C"/>
    <w:rsid w:val="001D5033"/>
    <w:rsid w:val="001D5C88"/>
    <w:rsid w:val="001D6567"/>
    <w:rsid w:val="001D695C"/>
    <w:rsid w:val="001D6FD9"/>
    <w:rsid w:val="001D780E"/>
    <w:rsid w:val="001E05C3"/>
    <w:rsid w:val="001E0AD3"/>
    <w:rsid w:val="001E0C7C"/>
    <w:rsid w:val="001E1B44"/>
    <w:rsid w:val="001E249B"/>
    <w:rsid w:val="001E3278"/>
    <w:rsid w:val="001E36E4"/>
    <w:rsid w:val="001E379D"/>
    <w:rsid w:val="001E3A3C"/>
    <w:rsid w:val="001E41BA"/>
    <w:rsid w:val="001E453E"/>
    <w:rsid w:val="001E4EDD"/>
    <w:rsid w:val="001E5899"/>
    <w:rsid w:val="001E5C23"/>
    <w:rsid w:val="001E6C98"/>
    <w:rsid w:val="001E7504"/>
    <w:rsid w:val="001E76DF"/>
    <w:rsid w:val="001E77E8"/>
    <w:rsid w:val="001E7C1B"/>
    <w:rsid w:val="001E7F09"/>
    <w:rsid w:val="001F11E9"/>
    <w:rsid w:val="001F1308"/>
    <w:rsid w:val="001F1525"/>
    <w:rsid w:val="001F1E87"/>
    <w:rsid w:val="001F1EB6"/>
    <w:rsid w:val="001F1F3A"/>
    <w:rsid w:val="001F2E23"/>
    <w:rsid w:val="001F341F"/>
    <w:rsid w:val="001F3911"/>
    <w:rsid w:val="001F3F1A"/>
    <w:rsid w:val="001F3F9F"/>
    <w:rsid w:val="001F4345"/>
    <w:rsid w:val="001F4910"/>
    <w:rsid w:val="001F4BC5"/>
    <w:rsid w:val="001F4C2F"/>
    <w:rsid w:val="001F4CBD"/>
    <w:rsid w:val="001F5545"/>
    <w:rsid w:val="001F5777"/>
    <w:rsid w:val="001F5937"/>
    <w:rsid w:val="001F5992"/>
    <w:rsid w:val="001F59E3"/>
    <w:rsid w:val="001F59ED"/>
    <w:rsid w:val="001F5E55"/>
    <w:rsid w:val="001F60A4"/>
    <w:rsid w:val="001F61A8"/>
    <w:rsid w:val="001F659B"/>
    <w:rsid w:val="001F687F"/>
    <w:rsid w:val="001F7121"/>
    <w:rsid w:val="00200AF6"/>
    <w:rsid w:val="00200D2C"/>
    <w:rsid w:val="0020173D"/>
    <w:rsid w:val="002019D8"/>
    <w:rsid w:val="00201BB0"/>
    <w:rsid w:val="00201D66"/>
    <w:rsid w:val="00201EC7"/>
    <w:rsid w:val="00202680"/>
    <w:rsid w:val="00202778"/>
    <w:rsid w:val="0020281B"/>
    <w:rsid w:val="00202988"/>
    <w:rsid w:val="00202BA5"/>
    <w:rsid w:val="002031AF"/>
    <w:rsid w:val="0020349A"/>
    <w:rsid w:val="002034B4"/>
    <w:rsid w:val="002035EC"/>
    <w:rsid w:val="00203B47"/>
    <w:rsid w:val="00204032"/>
    <w:rsid w:val="002043F7"/>
    <w:rsid w:val="00204BAD"/>
    <w:rsid w:val="00204D60"/>
    <w:rsid w:val="00204E64"/>
    <w:rsid w:val="00205627"/>
    <w:rsid w:val="002056D0"/>
    <w:rsid w:val="002061E6"/>
    <w:rsid w:val="0021033E"/>
    <w:rsid w:val="002103B0"/>
    <w:rsid w:val="00210860"/>
    <w:rsid w:val="00210B6A"/>
    <w:rsid w:val="00210C46"/>
    <w:rsid w:val="00210C50"/>
    <w:rsid w:val="00211790"/>
    <w:rsid w:val="00211DCD"/>
    <w:rsid w:val="00212BE8"/>
    <w:rsid w:val="00212CB6"/>
    <w:rsid w:val="00212E37"/>
    <w:rsid w:val="002140FF"/>
    <w:rsid w:val="0021475B"/>
    <w:rsid w:val="00214E39"/>
    <w:rsid w:val="002152B5"/>
    <w:rsid w:val="002153E5"/>
    <w:rsid w:val="00215444"/>
    <w:rsid w:val="002155B9"/>
    <w:rsid w:val="00215935"/>
    <w:rsid w:val="00216028"/>
    <w:rsid w:val="0021626C"/>
    <w:rsid w:val="00216482"/>
    <w:rsid w:val="002170F1"/>
    <w:rsid w:val="00217763"/>
    <w:rsid w:val="00220341"/>
    <w:rsid w:val="00220894"/>
    <w:rsid w:val="00221315"/>
    <w:rsid w:val="002213EA"/>
    <w:rsid w:val="002215BB"/>
    <w:rsid w:val="0022200C"/>
    <w:rsid w:val="0022231D"/>
    <w:rsid w:val="002226D1"/>
    <w:rsid w:val="00222BA5"/>
    <w:rsid w:val="00222F1F"/>
    <w:rsid w:val="00223093"/>
    <w:rsid w:val="00223E92"/>
    <w:rsid w:val="00224907"/>
    <w:rsid w:val="00224952"/>
    <w:rsid w:val="00224C73"/>
    <w:rsid w:val="00224DD2"/>
    <w:rsid w:val="00225075"/>
    <w:rsid w:val="002256B7"/>
    <w:rsid w:val="002258C1"/>
    <w:rsid w:val="00225A6A"/>
    <w:rsid w:val="00225AC7"/>
    <w:rsid w:val="00225ACC"/>
    <w:rsid w:val="00225E06"/>
    <w:rsid w:val="002269FB"/>
    <w:rsid w:val="002275C6"/>
    <w:rsid w:val="00227CF7"/>
    <w:rsid w:val="00227EC7"/>
    <w:rsid w:val="00231C25"/>
    <w:rsid w:val="00231C6F"/>
    <w:rsid w:val="00231C84"/>
    <w:rsid w:val="002320DC"/>
    <w:rsid w:val="0023246F"/>
    <w:rsid w:val="00232A48"/>
    <w:rsid w:val="00232A90"/>
    <w:rsid w:val="002332AD"/>
    <w:rsid w:val="0023330D"/>
    <w:rsid w:val="002339FF"/>
    <w:rsid w:val="00233F67"/>
    <w:rsid w:val="00233FD2"/>
    <w:rsid w:val="00234151"/>
    <w:rsid w:val="00234F8C"/>
    <w:rsid w:val="0023528C"/>
    <w:rsid w:val="00235438"/>
    <w:rsid w:val="00235542"/>
    <w:rsid w:val="002357D5"/>
    <w:rsid w:val="00235AC4"/>
    <w:rsid w:val="0023603F"/>
    <w:rsid w:val="002363B6"/>
    <w:rsid w:val="0023694D"/>
    <w:rsid w:val="002369B0"/>
    <w:rsid w:val="00236AD8"/>
    <w:rsid w:val="00236D5B"/>
    <w:rsid w:val="00236FA2"/>
    <w:rsid w:val="0023771D"/>
    <w:rsid w:val="00237F6E"/>
    <w:rsid w:val="00237FCC"/>
    <w:rsid w:val="002401F5"/>
    <w:rsid w:val="002406BD"/>
    <w:rsid w:val="00240E54"/>
    <w:rsid w:val="00240EF2"/>
    <w:rsid w:val="00241A09"/>
    <w:rsid w:val="00242158"/>
    <w:rsid w:val="0024228C"/>
    <w:rsid w:val="00242975"/>
    <w:rsid w:val="00242B33"/>
    <w:rsid w:val="00242CE8"/>
    <w:rsid w:val="00243E8A"/>
    <w:rsid w:val="00245179"/>
    <w:rsid w:val="002451C5"/>
    <w:rsid w:val="00245442"/>
    <w:rsid w:val="00245717"/>
    <w:rsid w:val="00245F1F"/>
    <w:rsid w:val="00246354"/>
    <w:rsid w:val="0024656E"/>
    <w:rsid w:val="0024663B"/>
    <w:rsid w:val="002466D6"/>
    <w:rsid w:val="00246A3C"/>
    <w:rsid w:val="00247103"/>
    <w:rsid w:val="0024731A"/>
    <w:rsid w:val="00247553"/>
    <w:rsid w:val="00247E7F"/>
    <w:rsid w:val="00250067"/>
    <w:rsid w:val="00250954"/>
    <w:rsid w:val="00250D64"/>
    <w:rsid w:val="002516DE"/>
    <w:rsid w:val="00251B32"/>
    <w:rsid w:val="00251D1D"/>
    <w:rsid w:val="00251F81"/>
    <w:rsid w:val="0025220C"/>
    <w:rsid w:val="002526B5"/>
    <w:rsid w:val="00252BE0"/>
    <w:rsid w:val="00252D7A"/>
    <w:rsid w:val="00253588"/>
    <w:rsid w:val="00253BAE"/>
    <w:rsid w:val="00253BB5"/>
    <w:rsid w:val="002546F4"/>
    <w:rsid w:val="00254D9F"/>
    <w:rsid w:val="00254EB6"/>
    <w:rsid w:val="002551D0"/>
    <w:rsid w:val="00255374"/>
    <w:rsid w:val="00255E3C"/>
    <w:rsid w:val="002564C0"/>
    <w:rsid w:val="00256C9E"/>
    <w:rsid w:val="00257511"/>
    <w:rsid w:val="002579D7"/>
    <w:rsid w:val="00257BF4"/>
    <w:rsid w:val="00260003"/>
    <w:rsid w:val="0026034F"/>
    <w:rsid w:val="0026035D"/>
    <w:rsid w:val="002605C4"/>
    <w:rsid w:val="002606D6"/>
    <w:rsid w:val="00260898"/>
    <w:rsid w:val="00260983"/>
    <w:rsid w:val="00261197"/>
    <w:rsid w:val="002619AE"/>
    <w:rsid w:val="00261C98"/>
    <w:rsid w:val="0026248E"/>
    <w:rsid w:val="00262914"/>
    <w:rsid w:val="002635E8"/>
    <w:rsid w:val="00263F72"/>
    <w:rsid w:val="002640D9"/>
    <w:rsid w:val="002647BF"/>
    <w:rsid w:val="002647D5"/>
    <w:rsid w:val="00264EC8"/>
    <w:rsid w:val="00265032"/>
    <w:rsid w:val="002651FB"/>
    <w:rsid w:val="0026538C"/>
    <w:rsid w:val="00265552"/>
    <w:rsid w:val="00265781"/>
    <w:rsid w:val="00265FE0"/>
    <w:rsid w:val="00266821"/>
    <w:rsid w:val="00266853"/>
    <w:rsid w:val="00266B13"/>
    <w:rsid w:val="00266E90"/>
    <w:rsid w:val="00267395"/>
    <w:rsid w:val="002679CD"/>
    <w:rsid w:val="00267ADE"/>
    <w:rsid w:val="00267CEE"/>
    <w:rsid w:val="00270598"/>
    <w:rsid w:val="00270728"/>
    <w:rsid w:val="00270D42"/>
    <w:rsid w:val="002715F4"/>
    <w:rsid w:val="00271954"/>
    <w:rsid w:val="0027195D"/>
    <w:rsid w:val="00271F88"/>
    <w:rsid w:val="00272050"/>
    <w:rsid w:val="00272121"/>
    <w:rsid w:val="00272522"/>
    <w:rsid w:val="00272B03"/>
    <w:rsid w:val="00272B2C"/>
    <w:rsid w:val="00272CF2"/>
    <w:rsid w:val="00273331"/>
    <w:rsid w:val="002733E2"/>
    <w:rsid w:val="00273F72"/>
    <w:rsid w:val="00274627"/>
    <w:rsid w:val="002747E5"/>
    <w:rsid w:val="00274FC9"/>
    <w:rsid w:val="002750B1"/>
    <w:rsid w:val="002752DE"/>
    <w:rsid w:val="002758C8"/>
    <w:rsid w:val="00275D2D"/>
    <w:rsid w:val="00275DD6"/>
    <w:rsid w:val="00275E94"/>
    <w:rsid w:val="00276A35"/>
    <w:rsid w:val="002770F0"/>
    <w:rsid w:val="002776F0"/>
    <w:rsid w:val="00277835"/>
    <w:rsid w:val="00280A90"/>
    <w:rsid w:val="00280AB1"/>
    <w:rsid w:val="00280B8C"/>
    <w:rsid w:val="00280BD6"/>
    <w:rsid w:val="00280E56"/>
    <w:rsid w:val="00281020"/>
    <w:rsid w:val="00281643"/>
    <w:rsid w:val="002816DD"/>
    <w:rsid w:val="002824B9"/>
    <w:rsid w:val="00282716"/>
    <w:rsid w:val="00282CAE"/>
    <w:rsid w:val="00282CDA"/>
    <w:rsid w:val="00283035"/>
    <w:rsid w:val="00283166"/>
    <w:rsid w:val="0028358E"/>
    <w:rsid w:val="002840B9"/>
    <w:rsid w:val="002847C6"/>
    <w:rsid w:val="00284BAE"/>
    <w:rsid w:val="00284D27"/>
    <w:rsid w:val="00284F57"/>
    <w:rsid w:val="00284FC1"/>
    <w:rsid w:val="002859AF"/>
    <w:rsid w:val="00285A62"/>
    <w:rsid w:val="00285CA0"/>
    <w:rsid w:val="0028607E"/>
    <w:rsid w:val="0028680B"/>
    <w:rsid w:val="00286AE7"/>
    <w:rsid w:val="00287243"/>
    <w:rsid w:val="002877DB"/>
    <w:rsid w:val="002904FA"/>
    <w:rsid w:val="00290647"/>
    <w:rsid w:val="0029075F"/>
    <w:rsid w:val="00290B7F"/>
    <w:rsid w:val="00291385"/>
    <w:rsid w:val="00291422"/>
    <w:rsid w:val="00291B60"/>
    <w:rsid w:val="0029237F"/>
    <w:rsid w:val="00292715"/>
    <w:rsid w:val="00293879"/>
    <w:rsid w:val="002939D0"/>
    <w:rsid w:val="00293E57"/>
    <w:rsid w:val="002947D1"/>
    <w:rsid w:val="002948DF"/>
    <w:rsid w:val="00294D90"/>
    <w:rsid w:val="002950FB"/>
    <w:rsid w:val="002955A5"/>
    <w:rsid w:val="00295917"/>
    <w:rsid w:val="00295FDC"/>
    <w:rsid w:val="00296934"/>
    <w:rsid w:val="0029791C"/>
    <w:rsid w:val="002A06CD"/>
    <w:rsid w:val="002A0C9A"/>
    <w:rsid w:val="002A0DCA"/>
    <w:rsid w:val="002A0F5A"/>
    <w:rsid w:val="002A10DA"/>
    <w:rsid w:val="002A173B"/>
    <w:rsid w:val="002A1E92"/>
    <w:rsid w:val="002A204D"/>
    <w:rsid w:val="002A2616"/>
    <w:rsid w:val="002A26E1"/>
    <w:rsid w:val="002A30F2"/>
    <w:rsid w:val="002A368A"/>
    <w:rsid w:val="002A3AB0"/>
    <w:rsid w:val="002A3DC7"/>
    <w:rsid w:val="002A4065"/>
    <w:rsid w:val="002A48F8"/>
    <w:rsid w:val="002A540B"/>
    <w:rsid w:val="002A59F0"/>
    <w:rsid w:val="002A5F9C"/>
    <w:rsid w:val="002A6432"/>
    <w:rsid w:val="002A6572"/>
    <w:rsid w:val="002A6BE1"/>
    <w:rsid w:val="002A6CDB"/>
    <w:rsid w:val="002A6F25"/>
    <w:rsid w:val="002A6F4F"/>
    <w:rsid w:val="002A6FD3"/>
    <w:rsid w:val="002A7B4A"/>
    <w:rsid w:val="002A7BEF"/>
    <w:rsid w:val="002A7CD9"/>
    <w:rsid w:val="002B0A7D"/>
    <w:rsid w:val="002B0AC9"/>
    <w:rsid w:val="002B0B4F"/>
    <w:rsid w:val="002B1059"/>
    <w:rsid w:val="002B1287"/>
    <w:rsid w:val="002B1A69"/>
    <w:rsid w:val="002B1B61"/>
    <w:rsid w:val="002B2723"/>
    <w:rsid w:val="002B2CE1"/>
    <w:rsid w:val="002B303A"/>
    <w:rsid w:val="002B3613"/>
    <w:rsid w:val="002B3A5E"/>
    <w:rsid w:val="002B405B"/>
    <w:rsid w:val="002B44DA"/>
    <w:rsid w:val="002B47FC"/>
    <w:rsid w:val="002B4B4C"/>
    <w:rsid w:val="002B4F74"/>
    <w:rsid w:val="002B538E"/>
    <w:rsid w:val="002B5DCA"/>
    <w:rsid w:val="002B5DF0"/>
    <w:rsid w:val="002B6352"/>
    <w:rsid w:val="002B668B"/>
    <w:rsid w:val="002B6BDC"/>
    <w:rsid w:val="002B737A"/>
    <w:rsid w:val="002B75B0"/>
    <w:rsid w:val="002B784D"/>
    <w:rsid w:val="002B7EAF"/>
    <w:rsid w:val="002B7F03"/>
    <w:rsid w:val="002C099C"/>
    <w:rsid w:val="002C0B74"/>
    <w:rsid w:val="002C0C8B"/>
    <w:rsid w:val="002C0CBB"/>
    <w:rsid w:val="002C11CD"/>
    <w:rsid w:val="002C11FC"/>
    <w:rsid w:val="002C1201"/>
    <w:rsid w:val="002C1460"/>
    <w:rsid w:val="002C16AD"/>
    <w:rsid w:val="002C178A"/>
    <w:rsid w:val="002C1937"/>
    <w:rsid w:val="002C20F2"/>
    <w:rsid w:val="002C27C9"/>
    <w:rsid w:val="002C2B07"/>
    <w:rsid w:val="002C2DD0"/>
    <w:rsid w:val="002C2F38"/>
    <w:rsid w:val="002C301B"/>
    <w:rsid w:val="002C3493"/>
    <w:rsid w:val="002C38B2"/>
    <w:rsid w:val="002C3F9C"/>
    <w:rsid w:val="002C5069"/>
    <w:rsid w:val="002C55D4"/>
    <w:rsid w:val="002C5AFA"/>
    <w:rsid w:val="002C6247"/>
    <w:rsid w:val="002C71B4"/>
    <w:rsid w:val="002C7836"/>
    <w:rsid w:val="002C7F7A"/>
    <w:rsid w:val="002D0439"/>
    <w:rsid w:val="002D11B7"/>
    <w:rsid w:val="002D150D"/>
    <w:rsid w:val="002D2411"/>
    <w:rsid w:val="002D253A"/>
    <w:rsid w:val="002D2684"/>
    <w:rsid w:val="002D3303"/>
    <w:rsid w:val="002D330A"/>
    <w:rsid w:val="002D3BBC"/>
    <w:rsid w:val="002D438A"/>
    <w:rsid w:val="002D4A59"/>
    <w:rsid w:val="002D536A"/>
    <w:rsid w:val="002D5738"/>
    <w:rsid w:val="002D5BEE"/>
    <w:rsid w:val="002D5E53"/>
    <w:rsid w:val="002D66B3"/>
    <w:rsid w:val="002D66BE"/>
    <w:rsid w:val="002D7103"/>
    <w:rsid w:val="002D7768"/>
    <w:rsid w:val="002D7FA2"/>
    <w:rsid w:val="002E0319"/>
    <w:rsid w:val="002E035B"/>
    <w:rsid w:val="002E179B"/>
    <w:rsid w:val="002E1936"/>
    <w:rsid w:val="002E1BAE"/>
    <w:rsid w:val="002E1C9E"/>
    <w:rsid w:val="002E257B"/>
    <w:rsid w:val="002E3725"/>
    <w:rsid w:val="002E3A12"/>
    <w:rsid w:val="002E3C65"/>
    <w:rsid w:val="002E3E99"/>
    <w:rsid w:val="002E3F5B"/>
    <w:rsid w:val="002E4362"/>
    <w:rsid w:val="002E44CA"/>
    <w:rsid w:val="002E5DD2"/>
    <w:rsid w:val="002E5E9A"/>
    <w:rsid w:val="002E5F2F"/>
    <w:rsid w:val="002E63D9"/>
    <w:rsid w:val="002E640E"/>
    <w:rsid w:val="002E6737"/>
    <w:rsid w:val="002E6AA8"/>
    <w:rsid w:val="002E6C7D"/>
    <w:rsid w:val="002E6CD1"/>
    <w:rsid w:val="002E724A"/>
    <w:rsid w:val="002F0C28"/>
    <w:rsid w:val="002F0D8A"/>
    <w:rsid w:val="002F1618"/>
    <w:rsid w:val="002F1A56"/>
    <w:rsid w:val="002F1DD4"/>
    <w:rsid w:val="002F21E6"/>
    <w:rsid w:val="002F26B3"/>
    <w:rsid w:val="002F3CDE"/>
    <w:rsid w:val="002F54F6"/>
    <w:rsid w:val="002F5875"/>
    <w:rsid w:val="002F598C"/>
    <w:rsid w:val="002F5AB9"/>
    <w:rsid w:val="002F5DD6"/>
    <w:rsid w:val="002F5E55"/>
    <w:rsid w:val="002F5FEA"/>
    <w:rsid w:val="002F63E7"/>
    <w:rsid w:val="002F67B3"/>
    <w:rsid w:val="002F6DC9"/>
    <w:rsid w:val="002F7B23"/>
    <w:rsid w:val="002F7BE3"/>
    <w:rsid w:val="002F7C01"/>
    <w:rsid w:val="002F7E6A"/>
    <w:rsid w:val="00300031"/>
    <w:rsid w:val="00300165"/>
    <w:rsid w:val="0030033A"/>
    <w:rsid w:val="00300425"/>
    <w:rsid w:val="00300742"/>
    <w:rsid w:val="00300D23"/>
    <w:rsid w:val="003010BE"/>
    <w:rsid w:val="003010CF"/>
    <w:rsid w:val="00301707"/>
    <w:rsid w:val="00301E12"/>
    <w:rsid w:val="00302B06"/>
    <w:rsid w:val="00303440"/>
    <w:rsid w:val="003040B6"/>
    <w:rsid w:val="00304C61"/>
    <w:rsid w:val="00304D9B"/>
    <w:rsid w:val="00305311"/>
    <w:rsid w:val="0030561D"/>
    <w:rsid w:val="00305A37"/>
    <w:rsid w:val="00305FF9"/>
    <w:rsid w:val="003060A5"/>
    <w:rsid w:val="00306E6B"/>
    <w:rsid w:val="0030738A"/>
    <w:rsid w:val="00307A02"/>
    <w:rsid w:val="00307A95"/>
    <w:rsid w:val="003100C8"/>
    <w:rsid w:val="003106F1"/>
    <w:rsid w:val="00310FB2"/>
    <w:rsid w:val="00311161"/>
    <w:rsid w:val="00312400"/>
    <w:rsid w:val="0031270B"/>
    <w:rsid w:val="00312739"/>
    <w:rsid w:val="00312AC2"/>
    <w:rsid w:val="00312D10"/>
    <w:rsid w:val="00312F07"/>
    <w:rsid w:val="00312F64"/>
    <w:rsid w:val="003151B1"/>
    <w:rsid w:val="003152CF"/>
    <w:rsid w:val="00315847"/>
    <w:rsid w:val="00316E5E"/>
    <w:rsid w:val="0031725B"/>
    <w:rsid w:val="0031782E"/>
    <w:rsid w:val="003178DA"/>
    <w:rsid w:val="00317CC1"/>
    <w:rsid w:val="00317DB8"/>
    <w:rsid w:val="00320035"/>
    <w:rsid w:val="0032049F"/>
    <w:rsid w:val="00320618"/>
    <w:rsid w:val="0032100B"/>
    <w:rsid w:val="00321BD7"/>
    <w:rsid w:val="00321BE2"/>
    <w:rsid w:val="0032260F"/>
    <w:rsid w:val="003227AE"/>
    <w:rsid w:val="003228DA"/>
    <w:rsid w:val="00322943"/>
    <w:rsid w:val="00322EAF"/>
    <w:rsid w:val="003234D8"/>
    <w:rsid w:val="00323BE9"/>
    <w:rsid w:val="00323D6B"/>
    <w:rsid w:val="00324370"/>
    <w:rsid w:val="003250BB"/>
    <w:rsid w:val="00325609"/>
    <w:rsid w:val="0032620E"/>
    <w:rsid w:val="003263D2"/>
    <w:rsid w:val="00326957"/>
    <w:rsid w:val="00326AE2"/>
    <w:rsid w:val="00327141"/>
    <w:rsid w:val="003303ED"/>
    <w:rsid w:val="00330788"/>
    <w:rsid w:val="00331426"/>
    <w:rsid w:val="00331430"/>
    <w:rsid w:val="0033171D"/>
    <w:rsid w:val="003317BE"/>
    <w:rsid w:val="00331AC3"/>
    <w:rsid w:val="00331CF5"/>
    <w:rsid w:val="00331F0B"/>
    <w:rsid w:val="00331FC3"/>
    <w:rsid w:val="0033241A"/>
    <w:rsid w:val="00332D9F"/>
    <w:rsid w:val="00333223"/>
    <w:rsid w:val="0033362B"/>
    <w:rsid w:val="003336B3"/>
    <w:rsid w:val="003336E2"/>
    <w:rsid w:val="00333736"/>
    <w:rsid w:val="00333841"/>
    <w:rsid w:val="00333B4E"/>
    <w:rsid w:val="00334CFA"/>
    <w:rsid w:val="00334EA2"/>
    <w:rsid w:val="00335442"/>
    <w:rsid w:val="003356BE"/>
    <w:rsid w:val="003359AD"/>
    <w:rsid w:val="00335B75"/>
    <w:rsid w:val="00335D8C"/>
    <w:rsid w:val="00336072"/>
    <w:rsid w:val="003363A1"/>
    <w:rsid w:val="003370A5"/>
    <w:rsid w:val="00337681"/>
    <w:rsid w:val="003377F0"/>
    <w:rsid w:val="0034041F"/>
    <w:rsid w:val="0034073F"/>
    <w:rsid w:val="003411DE"/>
    <w:rsid w:val="00341DF9"/>
    <w:rsid w:val="0034226D"/>
    <w:rsid w:val="00342972"/>
    <w:rsid w:val="00342FDD"/>
    <w:rsid w:val="00343180"/>
    <w:rsid w:val="0034429B"/>
    <w:rsid w:val="00344866"/>
    <w:rsid w:val="00344E1E"/>
    <w:rsid w:val="003450C9"/>
    <w:rsid w:val="003453A8"/>
    <w:rsid w:val="00345A95"/>
    <w:rsid w:val="00345C48"/>
    <w:rsid w:val="00346242"/>
    <w:rsid w:val="003462B1"/>
    <w:rsid w:val="0034638C"/>
    <w:rsid w:val="003465F2"/>
    <w:rsid w:val="00346685"/>
    <w:rsid w:val="00346F7F"/>
    <w:rsid w:val="00347588"/>
    <w:rsid w:val="00350108"/>
    <w:rsid w:val="00350762"/>
    <w:rsid w:val="003507C4"/>
    <w:rsid w:val="0035083C"/>
    <w:rsid w:val="003519A1"/>
    <w:rsid w:val="00352426"/>
    <w:rsid w:val="00352480"/>
    <w:rsid w:val="003529A4"/>
    <w:rsid w:val="003530D2"/>
    <w:rsid w:val="0035331A"/>
    <w:rsid w:val="00353353"/>
    <w:rsid w:val="003534E1"/>
    <w:rsid w:val="0035364D"/>
    <w:rsid w:val="00353AB9"/>
    <w:rsid w:val="00353D8A"/>
    <w:rsid w:val="003543E7"/>
    <w:rsid w:val="0035459F"/>
    <w:rsid w:val="003548D8"/>
    <w:rsid w:val="003554CA"/>
    <w:rsid w:val="003555CB"/>
    <w:rsid w:val="00355CB9"/>
    <w:rsid w:val="003566CB"/>
    <w:rsid w:val="00357315"/>
    <w:rsid w:val="003574F6"/>
    <w:rsid w:val="00357A52"/>
    <w:rsid w:val="00357B00"/>
    <w:rsid w:val="00357F05"/>
    <w:rsid w:val="00360066"/>
    <w:rsid w:val="00360232"/>
    <w:rsid w:val="003602E0"/>
    <w:rsid w:val="00360D01"/>
    <w:rsid w:val="00360E3E"/>
    <w:rsid w:val="003612FC"/>
    <w:rsid w:val="003614E4"/>
    <w:rsid w:val="003616C1"/>
    <w:rsid w:val="00361AC3"/>
    <w:rsid w:val="00362569"/>
    <w:rsid w:val="00363169"/>
    <w:rsid w:val="00363358"/>
    <w:rsid w:val="003636CD"/>
    <w:rsid w:val="0036487C"/>
    <w:rsid w:val="00364B06"/>
    <w:rsid w:val="00365410"/>
    <w:rsid w:val="00365411"/>
    <w:rsid w:val="00365FA2"/>
    <w:rsid w:val="0036608E"/>
    <w:rsid w:val="003660DE"/>
    <w:rsid w:val="00366C69"/>
    <w:rsid w:val="00366DBC"/>
    <w:rsid w:val="00367441"/>
    <w:rsid w:val="00367661"/>
    <w:rsid w:val="00367883"/>
    <w:rsid w:val="00367B1D"/>
    <w:rsid w:val="00367D73"/>
    <w:rsid w:val="003707E7"/>
    <w:rsid w:val="00370E4F"/>
    <w:rsid w:val="00370EEC"/>
    <w:rsid w:val="00371215"/>
    <w:rsid w:val="00371808"/>
    <w:rsid w:val="00372735"/>
    <w:rsid w:val="00372924"/>
    <w:rsid w:val="003729DA"/>
    <w:rsid w:val="00372A0D"/>
    <w:rsid w:val="00372BAA"/>
    <w:rsid w:val="00372F0D"/>
    <w:rsid w:val="00373474"/>
    <w:rsid w:val="00373784"/>
    <w:rsid w:val="003737BE"/>
    <w:rsid w:val="00373F39"/>
    <w:rsid w:val="00374059"/>
    <w:rsid w:val="00374556"/>
    <w:rsid w:val="00374E61"/>
    <w:rsid w:val="00374F7E"/>
    <w:rsid w:val="0037535B"/>
    <w:rsid w:val="00375518"/>
    <w:rsid w:val="0037552D"/>
    <w:rsid w:val="00375623"/>
    <w:rsid w:val="003756DB"/>
    <w:rsid w:val="003770BB"/>
    <w:rsid w:val="00377139"/>
    <w:rsid w:val="003772CC"/>
    <w:rsid w:val="0037771A"/>
    <w:rsid w:val="003802DC"/>
    <w:rsid w:val="00380CE7"/>
    <w:rsid w:val="00380E4E"/>
    <w:rsid w:val="00380FBF"/>
    <w:rsid w:val="003811BD"/>
    <w:rsid w:val="003812F7"/>
    <w:rsid w:val="003816EB"/>
    <w:rsid w:val="00381F27"/>
    <w:rsid w:val="003820CD"/>
    <w:rsid w:val="00382A43"/>
    <w:rsid w:val="00382D60"/>
    <w:rsid w:val="00382E29"/>
    <w:rsid w:val="00382F29"/>
    <w:rsid w:val="0038399B"/>
    <w:rsid w:val="00383C8D"/>
    <w:rsid w:val="003841BB"/>
    <w:rsid w:val="0038441B"/>
    <w:rsid w:val="00384784"/>
    <w:rsid w:val="0038482B"/>
    <w:rsid w:val="00385057"/>
    <w:rsid w:val="003852FB"/>
    <w:rsid w:val="00385429"/>
    <w:rsid w:val="003856C7"/>
    <w:rsid w:val="003859C0"/>
    <w:rsid w:val="00385B05"/>
    <w:rsid w:val="00386045"/>
    <w:rsid w:val="0038637F"/>
    <w:rsid w:val="00386382"/>
    <w:rsid w:val="003865EF"/>
    <w:rsid w:val="00386703"/>
    <w:rsid w:val="003869B8"/>
    <w:rsid w:val="00386BA9"/>
    <w:rsid w:val="00386DC8"/>
    <w:rsid w:val="00387C10"/>
    <w:rsid w:val="00390017"/>
    <w:rsid w:val="003901A3"/>
    <w:rsid w:val="0039072F"/>
    <w:rsid w:val="00392086"/>
    <w:rsid w:val="00392119"/>
    <w:rsid w:val="00393C4A"/>
    <w:rsid w:val="00393F31"/>
    <w:rsid w:val="003940CE"/>
    <w:rsid w:val="00394E88"/>
    <w:rsid w:val="00394EA9"/>
    <w:rsid w:val="00395EEA"/>
    <w:rsid w:val="00396572"/>
    <w:rsid w:val="003965C6"/>
    <w:rsid w:val="00396C9E"/>
    <w:rsid w:val="00397142"/>
    <w:rsid w:val="003975D3"/>
    <w:rsid w:val="00397C1D"/>
    <w:rsid w:val="003A005F"/>
    <w:rsid w:val="003A0135"/>
    <w:rsid w:val="003A0233"/>
    <w:rsid w:val="003A046E"/>
    <w:rsid w:val="003A0B4E"/>
    <w:rsid w:val="003A1422"/>
    <w:rsid w:val="003A180F"/>
    <w:rsid w:val="003A18DD"/>
    <w:rsid w:val="003A1DF8"/>
    <w:rsid w:val="003A20C8"/>
    <w:rsid w:val="003A2370"/>
    <w:rsid w:val="003A2BF2"/>
    <w:rsid w:val="003A2C29"/>
    <w:rsid w:val="003A2EC3"/>
    <w:rsid w:val="003A36F2"/>
    <w:rsid w:val="003A3D39"/>
    <w:rsid w:val="003A3EC7"/>
    <w:rsid w:val="003A40B4"/>
    <w:rsid w:val="003A4BE7"/>
    <w:rsid w:val="003A4F6B"/>
    <w:rsid w:val="003A5605"/>
    <w:rsid w:val="003A58FF"/>
    <w:rsid w:val="003A5D5B"/>
    <w:rsid w:val="003A7834"/>
    <w:rsid w:val="003A7860"/>
    <w:rsid w:val="003A7BC5"/>
    <w:rsid w:val="003A7D85"/>
    <w:rsid w:val="003B00B4"/>
    <w:rsid w:val="003B00E9"/>
    <w:rsid w:val="003B0B5B"/>
    <w:rsid w:val="003B0D06"/>
    <w:rsid w:val="003B0E79"/>
    <w:rsid w:val="003B19C7"/>
    <w:rsid w:val="003B2C27"/>
    <w:rsid w:val="003B3067"/>
    <w:rsid w:val="003B3575"/>
    <w:rsid w:val="003B47D5"/>
    <w:rsid w:val="003B4F98"/>
    <w:rsid w:val="003B50BC"/>
    <w:rsid w:val="003B5D97"/>
    <w:rsid w:val="003B61E3"/>
    <w:rsid w:val="003B63A4"/>
    <w:rsid w:val="003B68FE"/>
    <w:rsid w:val="003B6D7D"/>
    <w:rsid w:val="003B6FF0"/>
    <w:rsid w:val="003B70AD"/>
    <w:rsid w:val="003B7D7E"/>
    <w:rsid w:val="003B7D89"/>
    <w:rsid w:val="003C0304"/>
    <w:rsid w:val="003C071B"/>
    <w:rsid w:val="003C0FDB"/>
    <w:rsid w:val="003C1012"/>
    <w:rsid w:val="003C11C9"/>
    <w:rsid w:val="003C1229"/>
    <w:rsid w:val="003C1593"/>
    <w:rsid w:val="003C1DF2"/>
    <w:rsid w:val="003C1E35"/>
    <w:rsid w:val="003C1EE6"/>
    <w:rsid w:val="003C1FD4"/>
    <w:rsid w:val="003C206C"/>
    <w:rsid w:val="003C211A"/>
    <w:rsid w:val="003C213D"/>
    <w:rsid w:val="003C25AD"/>
    <w:rsid w:val="003C2D21"/>
    <w:rsid w:val="003C335A"/>
    <w:rsid w:val="003C34D5"/>
    <w:rsid w:val="003C3E91"/>
    <w:rsid w:val="003C45FD"/>
    <w:rsid w:val="003C54FE"/>
    <w:rsid w:val="003C5598"/>
    <w:rsid w:val="003C5E6B"/>
    <w:rsid w:val="003C66EB"/>
    <w:rsid w:val="003C684D"/>
    <w:rsid w:val="003C6913"/>
    <w:rsid w:val="003C7207"/>
    <w:rsid w:val="003C7359"/>
    <w:rsid w:val="003C78CB"/>
    <w:rsid w:val="003C7AD7"/>
    <w:rsid w:val="003C7DFA"/>
    <w:rsid w:val="003C7F91"/>
    <w:rsid w:val="003D0FC3"/>
    <w:rsid w:val="003D1E0F"/>
    <w:rsid w:val="003D23A3"/>
    <w:rsid w:val="003D249E"/>
    <w:rsid w:val="003D2C1D"/>
    <w:rsid w:val="003D2C34"/>
    <w:rsid w:val="003D343A"/>
    <w:rsid w:val="003D3DDD"/>
    <w:rsid w:val="003D4DE8"/>
    <w:rsid w:val="003D590E"/>
    <w:rsid w:val="003D5955"/>
    <w:rsid w:val="003D5A8C"/>
    <w:rsid w:val="003D5BBF"/>
    <w:rsid w:val="003D5CBF"/>
    <w:rsid w:val="003D5DAF"/>
    <w:rsid w:val="003D66D2"/>
    <w:rsid w:val="003D698E"/>
    <w:rsid w:val="003D73E4"/>
    <w:rsid w:val="003D76D5"/>
    <w:rsid w:val="003D7897"/>
    <w:rsid w:val="003E0320"/>
    <w:rsid w:val="003E032B"/>
    <w:rsid w:val="003E07AE"/>
    <w:rsid w:val="003E0C4D"/>
    <w:rsid w:val="003E14FC"/>
    <w:rsid w:val="003E294A"/>
    <w:rsid w:val="003E2976"/>
    <w:rsid w:val="003E31CD"/>
    <w:rsid w:val="003E36E2"/>
    <w:rsid w:val="003E3884"/>
    <w:rsid w:val="003E43EE"/>
    <w:rsid w:val="003E4858"/>
    <w:rsid w:val="003E4C2D"/>
    <w:rsid w:val="003E527A"/>
    <w:rsid w:val="003E53B2"/>
    <w:rsid w:val="003E54BB"/>
    <w:rsid w:val="003E6316"/>
    <w:rsid w:val="003E6884"/>
    <w:rsid w:val="003E6AC5"/>
    <w:rsid w:val="003E6B86"/>
    <w:rsid w:val="003E6C30"/>
    <w:rsid w:val="003E6FB1"/>
    <w:rsid w:val="003E768E"/>
    <w:rsid w:val="003E782D"/>
    <w:rsid w:val="003E7FC9"/>
    <w:rsid w:val="003F0096"/>
    <w:rsid w:val="003F0850"/>
    <w:rsid w:val="003F0CF9"/>
    <w:rsid w:val="003F0D12"/>
    <w:rsid w:val="003F160C"/>
    <w:rsid w:val="003F2068"/>
    <w:rsid w:val="003F2F18"/>
    <w:rsid w:val="003F324F"/>
    <w:rsid w:val="003F33BC"/>
    <w:rsid w:val="003F3D4E"/>
    <w:rsid w:val="003F477E"/>
    <w:rsid w:val="003F63ED"/>
    <w:rsid w:val="003F644B"/>
    <w:rsid w:val="003F68D4"/>
    <w:rsid w:val="003F6CD2"/>
    <w:rsid w:val="003F788D"/>
    <w:rsid w:val="00400F59"/>
    <w:rsid w:val="00400FF8"/>
    <w:rsid w:val="00401064"/>
    <w:rsid w:val="0040126E"/>
    <w:rsid w:val="0040207F"/>
    <w:rsid w:val="004020D4"/>
    <w:rsid w:val="004021B6"/>
    <w:rsid w:val="00402F0C"/>
    <w:rsid w:val="00403996"/>
    <w:rsid w:val="00403A8B"/>
    <w:rsid w:val="004047C4"/>
    <w:rsid w:val="00405389"/>
    <w:rsid w:val="0040570B"/>
    <w:rsid w:val="00405BBC"/>
    <w:rsid w:val="00405EDB"/>
    <w:rsid w:val="00405FB1"/>
    <w:rsid w:val="004061C7"/>
    <w:rsid w:val="00406460"/>
    <w:rsid w:val="0040772E"/>
    <w:rsid w:val="00407C88"/>
    <w:rsid w:val="00410125"/>
    <w:rsid w:val="00410692"/>
    <w:rsid w:val="0041137F"/>
    <w:rsid w:val="0041175E"/>
    <w:rsid w:val="0041229C"/>
    <w:rsid w:val="00412461"/>
    <w:rsid w:val="00412546"/>
    <w:rsid w:val="00412BCB"/>
    <w:rsid w:val="00413053"/>
    <w:rsid w:val="0041319C"/>
    <w:rsid w:val="0041323E"/>
    <w:rsid w:val="004137B6"/>
    <w:rsid w:val="00413A54"/>
    <w:rsid w:val="00413C10"/>
    <w:rsid w:val="00413CD9"/>
    <w:rsid w:val="00413F9A"/>
    <w:rsid w:val="004140CA"/>
    <w:rsid w:val="00414C65"/>
    <w:rsid w:val="004151DB"/>
    <w:rsid w:val="00415D76"/>
    <w:rsid w:val="00415FB9"/>
    <w:rsid w:val="004162D0"/>
    <w:rsid w:val="00416665"/>
    <w:rsid w:val="00416A67"/>
    <w:rsid w:val="00416ACB"/>
    <w:rsid w:val="00416D59"/>
    <w:rsid w:val="00417265"/>
    <w:rsid w:val="0041731E"/>
    <w:rsid w:val="004177DD"/>
    <w:rsid w:val="00420234"/>
    <w:rsid w:val="00420397"/>
    <w:rsid w:val="004212C0"/>
    <w:rsid w:val="00421CA4"/>
    <w:rsid w:val="00421CC4"/>
    <w:rsid w:val="00421DCF"/>
    <w:rsid w:val="00421DF0"/>
    <w:rsid w:val="004221BD"/>
    <w:rsid w:val="00422341"/>
    <w:rsid w:val="004226DE"/>
    <w:rsid w:val="004232C3"/>
    <w:rsid w:val="00423641"/>
    <w:rsid w:val="00425CDD"/>
    <w:rsid w:val="00425DE1"/>
    <w:rsid w:val="00426266"/>
    <w:rsid w:val="004262D5"/>
    <w:rsid w:val="004263FD"/>
    <w:rsid w:val="00426922"/>
    <w:rsid w:val="00427064"/>
    <w:rsid w:val="004274DB"/>
    <w:rsid w:val="00427DD7"/>
    <w:rsid w:val="00430A2D"/>
    <w:rsid w:val="00430BBB"/>
    <w:rsid w:val="00430D93"/>
    <w:rsid w:val="00431429"/>
    <w:rsid w:val="0043147E"/>
    <w:rsid w:val="00431505"/>
    <w:rsid w:val="004316FA"/>
    <w:rsid w:val="00431AF0"/>
    <w:rsid w:val="0043213A"/>
    <w:rsid w:val="0043260C"/>
    <w:rsid w:val="00432705"/>
    <w:rsid w:val="0043282A"/>
    <w:rsid w:val="0043293B"/>
    <w:rsid w:val="004330F4"/>
    <w:rsid w:val="00433527"/>
    <w:rsid w:val="00433590"/>
    <w:rsid w:val="0043393D"/>
    <w:rsid w:val="0043410F"/>
    <w:rsid w:val="00434277"/>
    <w:rsid w:val="004344C7"/>
    <w:rsid w:val="0043485F"/>
    <w:rsid w:val="004348DF"/>
    <w:rsid w:val="00434C1E"/>
    <w:rsid w:val="00434C9C"/>
    <w:rsid w:val="00435274"/>
    <w:rsid w:val="004352AD"/>
    <w:rsid w:val="0043545D"/>
    <w:rsid w:val="00435627"/>
    <w:rsid w:val="00435FE2"/>
    <w:rsid w:val="00436288"/>
    <w:rsid w:val="00436557"/>
    <w:rsid w:val="00436861"/>
    <w:rsid w:val="00436B62"/>
    <w:rsid w:val="00436DE4"/>
    <w:rsid w:val="00436E2F"/>
    <w:rsid w:val="00436EAB"/>
    <w:rsid w:val="004372E4"/>
    <w:rsid w:val="004373E9"/>
    <w:rsid w:val="004376BF"/>
    <w:rsid w:val="00437E9C"/>
    <w:rsid w:val="00440487"/>
    <w:rsid w:val="004406C5"/>
    <w:rsid w:val="004421B3"/>
    <w:rsid w:val="00442604"/>
    <w:rsid w:val="00442B0C"/>
    <w:rsid w:val="00442BAD"/>
    <w:rsid w:val="00443054"/>
    <w:rsid w:val="00443067"/>
    <w:rsid w:val="00443414"/>
    <w:rsid w:val="00444C82"/>
    <w:rsid w:val="00445C31"/>
    <w:rsid w:val="004461D9"/>
    <w:rsid w:val="004462D3"/>
    <w:rsid w:val="00446AC6"/>
    <w:rsid w:val="004471D4"/>
    <w:rsid w:val="0044759B"/>
    <w:rsid w:val="00447783"/>
    <w:rsid w:val="00447E30"/>
    <w:rsid w:val="00447F54"/>
    <w:rsid w:val="004500A5"/>
    <w:rsid w:val="0045024E"/>
    <w:rsid w:val="0045078E"/>
    <w:rsid w:val="00450B29"/>
    <w:rsid w:val="00450B7E"/>
    <w:rsid w:val="00450E38"/>
    <w:rsid w:val="0045102E"/>
    <w:rsid w:val="0045136B"/>
    <w:rsid w:val="0045166D"/>
    <w:rsid w:val="00451C7E"/>
    <w:rsid w:val="00451C98"/>
    <w:rsid w:val="00452282"/>
    <w:rsid w:val="00452C88"/>
    <w:rsid w:val="00453BB6"/>
    <w:rsid w:val="00453CAA"/>
    <w:rsid w:val="00453EE1"/>
    <w:rsid w:val="0045403E"/>
    <w:rsid w:val="004548D6"/>
    <w:rsid w:val="004548D7"/>
    <w:rsid w:val="00455113"/>
    <w:rsid w:val="00455226"/>
    <w:rsid w:val="004559BC"/>
    <w:rsid w:val="00455FA1"/>
    <w:rsid w:val="004561A0"/>
    <w:rsid w:val="00456421"/>
    <w:rsid w:val="00456DAB"/>
    <w:rsid w:val="00457317"/>
    <w:rsid w:val="00457C04"/>
    <w:rsid w:val="00457C33"/>
    <w:rsid w:val="00460364"/>
    <w:rsid w:val="00460485"/>
    <w:rsid w:val="00460A47"/>
    <w:rsid w:val="00460CC3"/>
    <w:rsid w:val="00460E4A"/>
    <w:rsid w:val="00460E86"/>
    <w:rsid w:val="0046108F"/>
    <w:rsid w:val="00461694"/>
    <w:rsid w:val="00461707"/>
    <w:rsid w:val="00461A70"/>
    <w:rsid w:val="00461E4F"/>
    <w:rsid w:val="00461E99"/>
    <w:rsid w:val="004620E8"/>
    <w:rsid w:val="004627B5"/>
    <w:rsid w:val="00462D5C"/>
    <w:rsid w:val="00462F12"/>
    <w:rsid w:val="00462FE7"/>
    <w:rsid w:val="004635C4"/>
    <w:rsid w:val="00464654"/>
    <w:rsid w:val="004646B4"/>
    <w:rsid w:val="00464A1E"/>
    <w:rsid w:val="00464A88"/>
    <w:rsid w:val="00464EC1"/>
    <w:rsid w:val="004651A0"/>
    <w:rsid w:val="004651A5"/>
    <w:rsid w:val="004654C2"/>
    <w:rsid w:val="00465522"/>
    <w:rsid w:val="0046554C"/>
    <w:rsid w:val="00466532"/>
    <w:rsid w:val="00466CD8"/>
    <w:rsid w:val="00466FF1"/>
    <w:rsid w:val="004671BA"/>
    <w:rsid w:val="00467488"/>
    <w:rsid w:val="0047083E"/>
    <w:rsid w:val="00470EB5"/>
    <w:rsid w:val="00471120"/>
    <w:rsid w:val="004714AB"/>
    <w:rsid w:val="0047286B"/>
    <w:rsid w:val="00472E27"/>
    <w:rsid w:val="00473DB6"/>
    <w:rsid w:val="00474220"/>
    <w:rsid w:val="00474A84"/>
    <w:rsid w:val="00474E61"/>
    <w:rsid w:val="004752D3"/>
    <w:rsid w:val="004754E1"/>
    <w:rsid w:val="00475686"/>
    <w:rsid w:val="00475CE0"/>
    <w:rsid w:val="00476089"/>
    <w:rsid w:val="00476827"/>
    <w:rsid w:val="00476BD4"/>
    <w:rsid w:val="00477231"/>
    <w:rsid w:val="00477C35"/>
    <w:rsid w:val="00477C74"/>
    <w:rsid w:val="0048019C"/>
    <w:rsid w:val="00480208"/>
    <w:rsid w:val="00480520"/>
    <w:rsid w:val="00480745"/>
    <w:rsid w:val="00480988"/>
    <w:rsid w:val="00480E05"/>
    <w:rsid w:val="004818D6"/>
    <w:rsid w:val="004822F8"/>
    <w:rsid w:val="00482669"/>
    <w:rsid w:val="00482A24"/>
    <w:rsid w:val="00482B9C"/>
    <w:rsid w:val="00482BBE"/>
    <w:rsid w:val="00483A12"/>
    <w:rsid w:val="00483E52"/>
    <w:rsid w:val="004845BA"/>
    <w:rsid w:val="00484A77"/>
    <w:rsid w:val="0048540F"/>
    <w:rsid w:val="00485754"/>
    <w:rsid w:val="00485970"/>
    <w:rsid w:val="00485C0D"/>
    <w:rsid w:val="00486575"/>
    <w:rsid w:val="004866D0"/>
    <w:rsid w:val="004869BC"/>
    <w:rsid w:val="004879A6"/>
    <w:rsid w:val="00487DDA"/>
    <w:rsid w:val="004901EA"/>
    <w:rsid w:val="0049021B"/>
    <w:rsid w:val="00490560"/>
    <w:rsid w:val="00491719"/>
    <w:rsid w:val="004917F7"/>
    <w:rsid w:val="00491CB4"/>
    <w:rsid w:val="00492E84"/>
    <w:rsid w:val="004930C3"/>
    <w:rsid w:val="0049310D"/>
    <w:rsid w:val="004932A5"/>
    <w:rsid w:val="00493956"/>
    <w:rsid w:val="00494242"/>
    <w:rsid w:val="00494BCF"/>
    <w:rsid w:val="00494BE5"/>
    <w:rsid w:val="00494E8E"/>
    <w:rsid w:val="004955BC"/>
    <w:rsid w:val="00495C26"/>
    <w:rsid w:val="00495CB6"/>
    <w:rsid w:val="00495D63"/>
    <w:rsid w:val="004960AE"/>
    <w:rsid w:val="0049648F"/>
    <w:rsid w:val="00496606"/>
    <w:rsid w:val="004968AA"/>
    <w:rsid w:val="00496D99"/>
    <w:rsid w:val="00496F05"/>
    <w:rsid w:val="00497155"/>
    <w:rsid w:val="00497370"/>
    <w:rsid w:val="00497458"/>
    <w:rsid w:val="004A0399"/>
    <w:rsid w:val="004A0837"/>
    <w:rsid w:val="004A0F39"/>
    <w:rsid w:val="004A2252"/>
    <w:rsid w:val="004A225E"/>
    <w:rsid w:val="004A251F"/>
    <w:rsid w:val="004A2678"/>
    <w:rsid w:val="004A286A"/>
    <w:rsid w:val="004A3BF1"/>
    <w:rsid w:val="004A3E42"/>
    <w:rsid w:val="004A3FFB"/>
    <w:rsid w:val="004A4715"/>
    <w:rsid w:val="004A4AC8"/>
    <w:rsid w:val="004A4C8D"/>
    <w:rsid w:val="004A5046"/>
    <w:rsid w:val="004A5338"/>
    <w:rsid w:val="004A565E"/>
    <w:rsid w:val="004A5A4C"/>
    <w:rsid w:val="004A5DF3"/>
    <w:rsid w:val="004A6134"/>
    <w:rsid w:val="004A62E9"/>
    <w:rsid w:val="004A6A0D"/>
    <w:rsid w:val="004A7092"/>
    <w:rsid w:val="004A769A"/>
    <w:rsid w:val="004A7CDC"/>
    <w:rsid w:val="004B0286"/>
    <w:rsid w:val="004B0A20"/>
    <w:rsid w:val="004B0FE8"/>
    <w:rsid w:val="004B11C8"/>
    <w:rsid w:val="004B147D"/>
    <w:rsid w:val="004B1F81"/>
    <w:rsid w:val="004B21F3"/>
    <w:rsid w:val="004B2358"/>
    <w:rsid w:val="004B2734"/>
    <w:rsid w:val="004B49E6"/>
    <w:rsid w:val="004B4BD1"/>
    <w:rsid w:val="004B4D69"/>
    <w:rsid w:val="004B562C"/>
    <w:rsid w:val="004B59DF"/>
    <w:rsid w:val="004B5D29"/>
    <w:rsid w:val="004B6CD1"/>
    <w:rsid w:val="004B766C"/>
    <w:rsid w:val="004B77FF"/>
    <w:rsid w:val="004B7857"/>
    <w:rsid w:val="004B7BB2"/>
    <w:rsid w:val="004B7EC5"/>
    <w:rsid w:val="004C01A8"/>
    <w:rsid w:val="004C05DF"/>
    <w:rsid w:val="004C0AAA"/>
    <w:rsid w:val="004C0B23"/>
    <w:rsid w:val="004C0B4E"/>
    <w:rsid w:val="004C12F2"/>
    <w:rsid w:val="004C1840"/>
    <w:rsid w:val="004C2490"/>
    <w:rsid w:val="004C24C9"/>
    <w:rsid w:val="004C2651"/>
    <w:rsid w:val="004C2F3A"/>
    <w:rsid w:val="004C31B6"/>
    <w:rsid w:val="004C341D"/>
    <w:rsid w:val="004C3FF3"/>
    <w:rsid w:val="004C4A77"/>
    <w:rsid w:val="004C5319"/>
    <w:rsid w:val="004C5761"/>
    <w:rsid w:val="004C60E8"/>
    <w:rsid w:val="004C6166"/>
    <w:rsid w:val="004C618F"/>
    <w:rsid w:val="004C621F"/>
    <w:rsid w:val="004C6734"/>
    <w:rsid w:val="004C6A34"/>
    <w:rsid w:val="004C7165"/>
    <w:rsid w:val="004C7290"/>
    <w:rsid w:val="004C7948"/>
    <w:rsid w:val="004C7BB8"/>
    <w:rsid w:val="004C7C60"/>
    <w:rsid w:val="004D0DFE"/>
    <w:rsid w:val="004D1265"/>
    <w:rsid w:val="004D1428"/>
    <w:rsid w:val="004D1D91"/>
    <w:rsid w:val="004D1E1D"/>
    <w:rsid w:val="004D1E37"/>
    <w:rsid w:val="004D2005"/>
    <w:rsid w:val="004D2229"/>
    <w:rsid w:val="004D22C3"/>
    <w:rsid w:val="004D28D3"/>
    <w:rsid w:val="004D32E9"/>
    <w:rsid w:val="004D3DD5"/>
    <w:rsid w:val="004D4022"/>
    <w:rsid w:val="004D4BF4"/>
    <w:rsid w:val="004D4E22"/>
    <w:rsid w:val="004D5E7C"/>
    <w:rsid w:val="004D607D"/>
    <w:rsid w:val="004D6200"/>
    <w:rsid w:val="004D6BF4"/>
    <w:rsid w:val="004D6F4D"/>
    <w:rsid w:val="004D6F6E"/>
    <w:rsid w:val="004D6F95"/>
    <w:rsid w:val="004D72FE"/>
    <w:rsid w:val="004D779A"/>
    <w:rsid w:val="004D7D84"/>
    <w:rsid w:val="004D7E91"/>
    <w:rsid w:val="004E003A"/>
    <w:rsid w:val="004E0768"/>
    <w:rsid w:val="004E09F3"/>
    <w:rsid w:val="004E0B77"/>
    <w:rsid w:val="004E0C37"/>
    <w:rsid w:val="004E1324"/>
    <w:rsid w:val="004E1A31"/>
    <w:rsid w:val="004E1BF6"/>
    <w:rsid w:val="004E1C75"/>
    <w:rsid w:val="004E296C"/>
    <w:rsid w:val="004E2DE0"/>
    <w:rsid w:val="004E372E"/>
    <w:rsid w:val="004E3AD1"/>
    <w:rsid w:val="004E3D5B"/>
    <w:rsid w:val="004E3F8A"/>
    <w:rsid w:val="004E4060"/>
    <w:rsid w:val="004E409A"/>
    <w:rsid w:val="004E4306"/>
    <w:rsid w:val="004E4B4F"/>
    <w:rsid w:val="004E5721"/>
    <w:rsid w:val="004E5F7E"/>
    <w:rsid w:val="004E669E"/>
    <w:rsid w:val="004E6DF3"/>
    <w:rsid w:val="004E6DF7"/>
    <w:rsid w:val="004E7432"/>
    <w:rsid w:val="004E7C9D"/>
    <w:rsid w:val="004E7E18"/>
    <w:rsid w:val="004F0FB9"/>
    <w:rsid w:val="004F114F"/>
    <w:rsid w:val="004F1234"/>
    <w:rsid w:val="004F1445"/>
    <w:rsid w:val="004F2125"/>
    <w:rsid w:val="004F22B0"/>
    <w:rsid w:val="004F2F7E"/>
    <w:rsid w:val="004F308E"/>
    <w:rsid w:val="004F32B5"/>
    <w:rsid w:val="004F3D52"/>
    <w:rsid w:val="004F3FBC"/>
    <w:rsid w:val="004F407E"/>
    <w:rsid w:val="004F487E"/>
    <w:rsid w:val="004F4BAC"/>
    <w:rsid w:val="004F4DD9"/>
    <w:rsid w:val="004F532B"/>
    <w:rsid w:val="004F5451"/>
    <w:rsid w:val="004F5479"/>
    <w:rsid w:val="004F66F4"/>
    <w:rsid w:val="004F697D"/>
    <w:rsid w:val="004F6BDB"/>
    <w:rsid w:val="004F7528"/>
    <w:rsid w:val="004F7690"/>
    <w:rsid w:val="004F76B6"/>
    <w:rsid w:val="004F7BCA"/>
    <w:rsid w:val="004F7C09"/>
    <w:rsid w:val="004F7D89"/>
    <w:rsid w:val="004F7D99"/>
    <w:rsid w:val="004F7E7D"/>
    <w:rsid w:val="00500508"/>
    <w:rsid w:val="00500678"/>
    <w:rsid w:val="005007E8"/>
    <w:rsid w:val="00500A0D"/>
    <w:rsid w:val="00501119"/>
    <w:rsid w:val="005016EC"/>
    <w:rsid w:val="00501981"/>
    <w:rsid w:val="00501A85"/>
    <w:rsid w:val="00501BB3"/>
    <w:rsid w:val="00501D46"/>
    <w:rsid w:val="005021DD"/>
    <w:rsid w:val="005026CA"/>
    <w:rsid w:val="00502B72"/>
    <w:rsid w:val="00502B86"/>
    <w:rsid w:val="00503565"/>
    <w:rsid w:val="0050369C"/>
    <w:rsid w:val="00503CAD"/>
    <w:rsid w:val="00504262"/>
    <w:rsid w:val="00504B48"/>
    <w:rsid w:val="00504BC1"/>
    <w:rsid w:val="00504EF7"/>
    <w:rsid w:val="00504F80"/>
    <w:rsid w:val="00505134"/>
    <w:rsid w:val="00505139"/>
    <w:rsid w:val="00505693"/>
    <w:rsid w:val="005056F1"/>
    <w:rsid w:val="00505C04"/>
    <w:rsid w:val="00505FD3"/>
    <w:rsid w:val="00506C29"/>
    <w:rsid w:val="0050707A"/>
    <w:rsid w:val="00507716"/>
    <w:rsid w:val="00507C03"/>
    <w:rsid w:val="00507C1E"/>
    <w:rsid w:val="005105ED"/>
    <w:rsid w:val="00510BF0"/>
    <w:rsid w:val="00510FE2"/>
    <w:rsid w:val="005112DE"/>
    <w:rsid w:val="00511839"/>
    <w:rsid w:val="00511F15"/>
    <w:rsid w:val="0051318C"/>
    <w:rsid w:val="005137C1"/>
    <w:rsid w:val="00513997"/>
    <w:rsid w:val="00513F4C"/>
    <w:rsid w:val="005142CD"/>
    <w:rsid w:val="005143C9"/>
    <w:rsid w:val="00514D3C"/>
    <w:rsid w:val="00514F0A"/>
    <w:rsid w:val="00515582"/>
    <w:rsid w:val="005155E7"/>
    <w:rsid w:val="00515681"/>
    <w:rsid w:val="005157A9"/>
    <w:rsid w:val="00515889"/>
    <w:rsid w:val="00515D3C"/>
    <w:rsid w:val="0051610C"/>
    <w:rsid w:val="00516BF7"/>
    <w:rsid w:val="005173A7"/>
    <w:rsid w:val="005177E1"/>
    <w:rsid w:val="00517AA7"/>
    <w:rsid w:val="00517D4D"/>
    <w:rsid w:val="00520334"/>
    <w:rsid w:val="00520A6B"/>
    <w:rsid w:val="00520C0A"/>
    <w:rsid w:val="00521749"/>
    <w:rsid w:val="005218B6"/>
    <w:rsid w:val="00521D97"/>
    <w:rsid w:val="00521E7B"/>
    <w:rsid w:val="00522162"/>
    <w:rsid w:val="005224C9"/>
    <w:rsid w:val="00522589"/>
    <w:rsid w:val="00522ED7"/>
    <w:rsid w:val="005230F6"/>
    <w:rsid w:val="005239E0"/>
    <w:rsid w:val="00524545"/>
    <w:rsid w:val="0052507E"/>
    <w:rsid w:val="005254AD"/>
    <w:rsid w:val="005255BF"/>
    <w:rsid w:val="0052563C"/>
    <w:rsid w:val="005257DE"/>
    <w:rsid w:val="0052587D"/>
    <w:rsid w:val="0052591C"/>
    <w:rsid w:val="00526415"/>
    <w:rsid w:val="005264D0"/>
    <w:rsid w:val="0052688F"/>
    <w:rsid w:val="00526A1D"/>
    <w:rsid w:val="00526EA0"/>
    <w:rsid w:val="00527200"/>
    <w:rsid w:val="005275FA"/>
    <w:rsid w:val="00527A24"/>
    <w:rsid w:val="00527D5D"/>
    <w:rsid w:val="00527EDB"/>
    <w:rsid w:val="00530157"/>
    <w:rsid w:val="00530185"/>
    <w:rsid w:val="00530794"/>
    <w:rsid w:val="00530E83"/>
    <w:rsid w:val="00531190"/>
    <w:rsid w:val="005317F0"/>
    <w:rsid w:val="00531EBE"/>
    <w:rsid w:val="00532ABC"/>
    <w:rsid w:val="00532C51"/>
    <w:rsid w:val="00532F8B"/>
    <w:rsid w:val="00533737"/>
    <w:rsid w:val="00533D5E"/>
    <w:rsid w:val="00533DFB"/>
    <w:rsid w:val="00533F1D"/>
    <w:rsid w:val="005346AA"/>
    <w:rsid w:val="0053482D"/>
    <w:rsid w:val="0053536C"/>
    <w:rsid w:val="00535694"/>
    <w:rsid w:val="00535A6E"/>
    <w:rsid w:val="00535B79"/>
    <w:rsid w:val="00535D7C"/>
    <w:rsid w:val="00535F5A"/>
    <w:rsid w:val="00536579"/>
    <w:rsid w:val="00536A42"/>
    <w:rsid w:val="00536C1E"/>
    <w:rsid w:val="00536E27"/>
    <w:rsid w:val="005378AC"/>
    <w:rsid w:val="005408F0"/>
    <w:rsid w:val="00540FDC"/>
    <w:rsid w:val="005418D2"/>
    <w:rsid w:val="00541967"/>
    <w:rsid w:val="00541F29"/>
    <w:rsid w:val="00542136"/>
    <w:rsid w:val="00542341"/>
    <w:rsid w:val="0054292E"/>
    <w:rsid w:val="0054343A"/>
    <w:rsid w:val="005434FD"/>
    <w:rsid w:val="00543581"/>
    <w:rsid w:val="005438AC"/>
    <w:rsid w:val="00543974"/>
    <w:rsid w:val="005439F1"/>
    <w:rsid w:val="00543E0D"/>
    <w:rsid w:val="00543EBF"/>
    <w:rsid w:val="005446D6"/>
    <w:rsid w:val="00544ABA"/>
    <w:rsid w:val="0054501A"/>
    <w:rsid w:val="005453DD"/>
    <w:rsid w:val="0054593A"/>
    <w:rsid w:val="005467FB"/>
    <w:rsid w:val="00546AE9"/>
    <w:rsid w:val="00546C1E"/>
    <w:rsid w:val="00547115"/>
    <w:rsid w:val="00547989"/>
    <w:rsid w:val="00547B06"/>
    <w:rsid w:val="00547C20"/>
    <w:rsid w:val="0055084C"/>
    <w:rsid w:val="00551320"/>
    <w:rsid w:val="005518A4"/>
    <w:rsid w:val="00552768"/>
    <w:rsid w:val="00552935"/>
    <w:rsid w:val="00552E8C"/>
    <w:rsid w:val="00553127"/>
    <w:rsid w:val="005531B1"/>
    <w:rsid w:val="005537D5"/>
    <w:rsid w:val="005539FD"/>
    <w:rsid w:val="005541CE"/>
    <w:rsid w:val="00554BE7"/>
    <w:rsid w:val="00555B5B"/>
    <w:rsid w:val="00556D68"/>
    <w:rsid w:val="00556F6A"/>
    <w:rsid w:val="00557173"/>
    <w:rsid w:val="005576A1"/>
    <w:rsid w:val="00557A64"/>
    <w:rsid w:val="005605C0"/>
    <w:rsid w:val="00560D23"/>
    <w:rsid w:val="005615D8"/>
    <w:rsid w:val="00561D8E"/>
    <w:rsid w:val="00561EE7"/>
    <w:rsid w:val="00562142"/>
    <w:rsid w:val="005626D6"/>
    <w:rsid w:val="005638D4"/>
    <w:rsid w:val="005644E0"/>
    <w:rsid w:val="005649A0"/>
    <w:rsid w:val="005656ED"/>
    <w:rsid w:val="005658C1"/>
    <w:rsid w:val="0056628E"/>
    <w:rsid w:val="00566544"/>
    <w:rsid w:val="00566589"/>
    <w:rsid w:val="00566608"/>
    <w:rsid w:val="00566C83"/>
    <w:rsid w:val="00567CF6"/>
    <w:rsid w:val="005700FE"/>
    <w:rsid w:val="00570120"/>
    <w:rsid w:val="0057076B"/>
    <w:rsid w:val="00570812"/>
    <w:rsid w:val="00570B03"/>
    <w:rsid w:val="00570E24"/>
    <w:rsid w:val="00570EF2"/>
    <w:rsid w:val="005714D7"/>
    <w:rsid w:val="0057175D"/>
    <w:rsid w:val="00571A17"/>
    <w:rsid w:val="00571CF0"/>
    <w:rsid w:val="00571F16"/>
    <w:rsid w:val="00572280"/>
    <w:rsid w:val="005722EB"/>
    <w:rsid w:val="00572760"/>
    <w:rsid w:val="005731FA"/>
    <w:rsid w:val="0057394B"/>
    <w:rsid w:val="005743DE"/>
    <w:rsid w:val="0057453E"/>
    <w:rsid w:val="00574F3F"/>
    <w:rsid w:val="00575178"/>
    <w:rsid w:val="0057562C"/>
    <w:rsid w:val="00575649"/>
    <w:rsid w:val="005758CB"/>
    <w:rsid w:val="00575951"/>
    <w:rsid w:val="005759F6"/>
    <w:rsid w:val="00575C6F"/>
    <w:rsid w:val="00575E3E"/>
    <w:rsid w:val="005765E7"/>
    <w:rsid w:val="005765F5"/>
    <w:rsid w:val="005768BC"/>
    <w:rsid w:val="00576D6C"/>
    <w:rsid w:val="00576E4A"/>
    <w:rsid w:val="00577A2E"/>
    <w:rsid w:val="00577A8D"/>
    <w:rsid w:val="00577B45"/>
    <w:rsid w:val="00580AFD"/>
    <w:rsid w:val="00580B60"/>
    <w:rsid w:val="00580DC3"/>
    <w:rsid w:val="00580E48"/>
    <w:rsid w:val="00580F0A"/>
    <w:rsid w:val="00581246"/>
    <w:rsid w:val="00581516"/>
    <w:rsid w:val="0058178E"/>
    <w:rsid w:val="005825AC"/>
    <w:rsid w:val="00582C3A"/>
    <w:rsid w:val="00582E1A"/>
    <w:rsid w:val="00583147"/>
    <w:rsid w:val="00583549"/>
    <w:rsid w:val="00583813"/>
    <w:rsid w:val="00584416"/>
    <w:rsid w:val="00584B39"/>
    <w:rsid w:val="00584C1E"/>
    <w:rsid w:val="00585028"/>
    <w:rsid w:val="00585439"/>
    <w:rsid w:val="005854D1"/>
    <w:rsid w:val="00585F5B"/>
    <w:rsid w:val="005861AF"/>
    <w:rsid w:val="0058620A"/>
    <w:rsid w:val="0058640E"/>
    <w:rsid w:val="0058681D"/>
    <w:rsid w:val="00586CB3"/>
    <w:rsid w:val="00587FC0"/>
    <w:rsid w:val="005906AD"/>
    <w:rsid w:val="00590DA6"/>
    <w:rsid w:val="00590F4F"/>
    <w:rsid w:val="005910AA"/>
    <w:rsid w:val="00591C7D"/>
    <w:rsid w:val="00592A9C"/>
    <w:rsid w:val="00592B03"/>
    <w:rsid w:val="00592C0E"/>
    <w:rsid w:val="00592E52"/>
    <w:rsid w:val="0059300E"/>
    <w:rsid w:val="005930D7"/>
    <w:rsid w:val="0059321F"/>
    <w:rsid w:val="005934FE"/>
    <w:rsid w:val="005937F5"/>
    <w:rsid w:val="00593AAE"/>
    <w:rsid w:val="00593AB9"/>
    <w:rsid w:val="00593E4A"/>
    <w:rsid w:val="00593F3E"/>
    <w:rsid w:val="0059481D"/>
    <w:rsid w:val="0059491F"/>
    <w:rsid w:val="005949B2"/>
    <w:rsid w:val="00594ABB"/>
    <w:rsid w:val="00594D1C"/>
    <w:rsid w:val="00594E36"/>
    <w:rsid w:val="00594F0A"/>
    <w:rsid w:val="0059525E"/>
    <w:rsid w:val="00595887"/>
    <w:rsid w:val="00595A9B"/>
    <w:rsid w:val="00595F82"/>
    <w:rsid w:val="005961F7"/>
    <w:rsid w:val="005962CC"/>
    <w:rsid w:val="005965C5"/>
    <w:rsid w:val="00596B9C"/>
    <w:rsid w:val="00596C67"/>
    <w:rsid w:val="005A054D"/>
    <w:rsid w:val="005A08C7"/>
    <w:rsid w:val="005A0A46"/>
    <w:rsid w:val="005A0A53"/>
    <w:rsid w:val="005A10B9"/>
    <w:rsid w:val="005A11A6"/>
    <w:rsid w:val="005A11EA"/>
    <w:rsid w:val="005A1922"/>
    <w:rsid w:val="005A23AD"/>
    <w:rsid w:val="005A269F"/>
    <w:rsid w:val="005A2D27"/>
    <w:rsid w:val="005A305E"/>
    <w:rsid w:val="005A30BB"/>
    <w:rsid w:val="005A3319"/>
    <w:rsid w:val="005A337C"/>
    <w:rsid w:val="005A33A6"/>
    <w:rsid w:val="005A34B1"/>
    <w:rsid w:val="005A3887"/>
    <w:rsid w:val="005A45B5"/>
    <w:rsid w:val="005A4D49"/>
    <w:rsid w:val="005A5A95"/>
    <w:rsid w:val="005A5C00"/>
    <w:rsid w:val="005A651A"/>
    <w:rsid w:val="005A710A"/>
    <w:rsid w:val="005B052D"/>
    <w:rsid w:val="005B0542"/>
    <w:rsid w:val="005B12B7"/>
    <w:rsid w:val="005B17BC"/>
    <w:rsid w:val="005B1A29"/>
    <w:rsid w:val="005B21F6"/>
    <w:rsid w:val="005B2225"/>
    <w:rsid w:val="005B2439"/>
    <w:rsid w:val="005B2599"/>
    <w:rsid w:val="005B2799"/>
    <w:rsid w:val="005B2B77"/>
    <w:rsid w:val="005B33A7"/>
    <w:rsid w:val="005B3D4A"/>
    <w:rsid w:val="005B44E4"/>
    <w:rsid w:val="005B4D87"/>
    <w:rsid w:val="005B56C6"/>
    <w:rsid w:val="005B5C85"/>
    <w:rsid w:val="005B73CD"/>
    <w:rsid w:val="005B78C0"/>
    <w:rsid w:val="005B7927"/>
    <w:rsid w:val="005B7935"/>
    <w:rsid w:val="005B7DD1"/>
    <w:rsid w:val="005C00A0"/>
    <w:rsid w:val="005C068C"/>
    <w:rsid w:val="005C07EA"/>
    <w:rsid w:val="005C0A55"/>
    <w:rsid w:val="005C1240"/>
    <w:rsid w:val="005C1410"/>
    <w:rsid w:val="005C166E"/>
    <w:rsid w:val="005C2413"/>
    <w:rsid w:val="005C2546"/>
    <w:rsid w:val="005C28FA"/>
    <w:rsid w:val="005C2ABF"/>
    <w:rsid w:val="005C2BC1"/>
    <w:rsid w:val="005C2D06"/>
    <w:rsid w:val="005C2D3D"/>
    <w:rsid w:val="005C2FF5"/>
    <w:rsid w:val="005C34F5"/>
    <w:rsid w:val="005C392D"/>
    <w:rsid w:val="005C40F4"/>
    <w:rsid w:val="005C43BE"/>
    <w:rsid w:val="005C44F3"/>
    <w:rsid w:val="005C551E"/>
    <w:rsid w:val="005C5BF1"/>
    <w:rsid w:val="005C5F75"/>
    <w:rsid w:val="005C661B"/>
    <w:rsid w:val="005C6902"/>
    <w:rsid w:val="005C6DD0"/>
    <w:rsid w:val="005C712D"/>
    <w:rsid w:val="005C7376"/>
    <w:rsid w:val="005C796F"/>
    <w:rsid w:val="005C7C75"/>
    <w:rsid w:val="005D078D"/>
    <w:rsid w:val="005D0AAE"/>
    <w:rsid w:val="005D0E4F"/>
    <w:rsid w:val="005D0F86"/>
    <w:rsid w:val="005D11EB"/>
    <w:rsid w:val="005D15A0"/>
    <w:rsid w:val="005D15A9"/>
    <w:rsid w:val="005D1AE6"/>
    <w:rsid w:val="005D1E32"/>
    <w:rsid w:val="005D206B"/>
    <w:rsid w:val="005D22B7"/>
    <w:rsid w:val="005D2743"/>
    <w:rsid w:val="005D2BDE"/>
    <w:rsid w:val="005D3087"/>
    <w:rsid w:val="005D326A"/>
    <w:rsid w:val="005D3439"/>
    <w:rsid w:val="005D3D76"/>
    <w:rsid w:val="005D3E18"/>
    <w:rsid w:val="005D3F3D"/>
    <w:rsid w:val="005D4578"/>
    <w:rsid w:val="005D4994"/>
    <w:rsid w:val="005D4EFA"/>
    <w:rsid w:val="005D4EFC"/>
    <w:rsid w:val="005D4FEC"/>
    <w:rsid w:val="005D55BA"/>
    <w:rsid w:val="005D5ADB"/>
    <w:rsid w:val="005D648A"/>
    <w:rsid w:val="005D6C60"/>
    <w:rsid w:val="005D6F57"/>
    <w:rsid w:val="005D7CE7"/>
    <w:rsid w:val="005D7E0D"/>
    <w:rsid w:val="005E05CE"/>
    <w:rsid w:val="005E0F94"/>
    <w:rsid w:val="005E1703"/>
    <w:rsid w:val="005E1A7B"/>
    <w:rsid w:val="005E1B3E"/>
    <w:rsid w:val="005E2240"/>
    <w:rsid w:val="005E234A"/>
    <w:rsid w:val="005E265F"/>
    <w:rsid w:val="005E2CB8"/>
    <w:rsid w:val="005E35CC"/>
    <w:rsid w:val="005E371E"/>
    <w:rsid w:val="005E4BC9"/>
    <w:rsid w:val="005E53F9"/>
    <w:rsid w:val="005E5A2E"/>
    <w:rsid w:val="005E5AF7"/>
    <w:rsid w:val="005E5D2F"/>
    <w:rsid w:val="005E5D6F"/>
    <w:rsid w:val="005E609F"/>
    <w:rsid w:val="005E691A"/>
    <w:rsid w:val="005E7119"/>
    <w:rsid w:val="005E774F"/>
    <w:rsid w:val="005E775D"/>
    <w:rsid w:val="005E7D52"/>
    <w:rsid w:val="005F0A43"/>
    <w:rsid w:val="005F11A1"/>
    <w:rsid w:val="005F1D5A"/>
    <w:rsid w:val="005F27BF"/>
    <w:rsid w:val="005F28DF"/>
    <w:rsid w:val="005F2B8C"/>
    <w:rsid w:val="005F2F02"/>
    <w:rsid w:val="005F3060"/>
    <w:rsid w:val="005F30BF"/>
    <w:rsid w:val="005F39F9"/>
    <w:rsid w:val="005F4171"/>
    <w:rsid w:val="005F46D6"/>
    <w:rsid w:val="005F4DD6"/>
    <w:rsid w:val="005F50D8"/>
    <w:rsid w:val="005F52DA"/>
    <w:rsid w:val="005F53A1"/>
    <w:rsid w:val="005F58A8"/>
    <w:rsid w:val="005F6279"/>
    <w:rsid w:val="005F6B77"/>
    <w:rsid w:val="005F6B8E"/>
    <w:rsid w:val="005F6E5E"/>
    <w:rsid w:val="005F711F"/>
    <w:rsid w:val="005F728B"/>
    <w:rsid w:val="005F7487"/>
    <w:rsid w:val="005F74C4"/>
    <w:rsid w:val="005F760E"/>
    <w:rsid w:val="005F7635"/>
    <w:rsid w:val="005F7995"/>
    <w:rsid w:val="005F7C13"/>
    <w:rsid w:val="006002C7"/>
    <w:rsid w:val="00600700"/>
    <w:rsid w:val="00600A3F"/>
    <w:rsid w:val="00600E2F"/>
    <w:rsid w:val="00600F95"/>
    <w:rsid w:val="006012E6"/>
    <w:rsid w:val="00601839"/>
    <w:rsid w:val="00601B38"/>
    <w:rsid w:val="00601CBD"/>
    <w:rsid w:val="00601FE8"/>
    <w:rsid w:val="006023EB"/>
    <w:rsid w:val="0060272A"/>
    <w:rsid w:val="00602759"/>
    <w:rsid w:val="0060277A"/>
    <w:rsid w:val="00602B7C"/>
    <w:rsid w:val="00603312"/>
    <w:rsid w:val="00604422"/>
    <w:rsid w:val="00604A12"/>
    <w:rsid w:val="00604D47"/>
    <w:rsid w:val="00604DC7"/>
    <w:rsid w:val="00604E47"/>
    <w:rsid w:val="0060519E"/>
    <w:rsid w:val="00605441"/>
    <w:rsid w:val="00605EAA"/>
    <w:rsid w:val="006067BD"/>
    <w:rsid w:val="00606873"/>
    <w:rsid w:val="00606970"/>
    <w:rsid w:val="00606A20"/>
    <w:rsid w:val="00606B8B"/>
    <w:rsid w:val="006072A1"/>
    <w:rsid w:val="006072C6"/>
    <w:rsid w:val="006072C8"/>
    <w:rsid w:val="006077E5"/>
    <w:rsid w:val="00607A2E"/>
    <w:rsid w:val="00607BBB"/>
    <w:rsid w:val="00607C4B"/>
    <w:rsid w:val="00610A16"/>
    <w:rsid w:val="006116EA"/>
    <w:rsid w:val="00611E12"/>
    <w:rsid w:val="00612173"/>
    <w:rsid w:val="006130F7"/>
    <w:rsid w:val="00613789"/>
    <w:rsid w:val="00613AF8"/>
    <w:rsid w:val="00613D8E"/>
    <w:rsid w:val="006140E3"/>
    <w:rsid w:val="006142E0"/>
    <w:rsid w:val="00614996"/>
    <w:rsid w:val="006155B0"/>
    <w:rsid w:val="00616112"/>
    <w:rsid w:val="0061642A"/>
    <w:rsid w:val="006175AF"/>
    <w:rsid w:val="00617862"/>
    <w:rsid w:val="006205CA"/>
    <w:rsid w:val="00620927"/>
    <w:rsid w:val="00621D38"/>
    <w:rsid w:val="00621F53"/>
    <w:rsid w:val="00622067"/>
    <w:rsid w:val="00622083"/>
    <w:rsid w:val="0062285D"/>
    <w:rsid w:val="00622A3A"/>
    <w:rsid w:val="00622E2A"/>
    <w:rsid w:val="00622E2C"/>
    <w:rsid w:val="00623089"/>
    <w:rsid w:val="0062308E"/>
    <w:rsid w:val="006234C4"/>
    <w:rsid w:val="00623B18"/>
    <w:rsid w:val="006242E8"/>
    <w:rsid w:val="0062432C"/>
    <w:rsid w:val="006244C9"/>
    <w:rsid w:val="006245F6"/>
    <w:rsid w:val="0062475D"/>
    <w:rsid w:val="0062495F"/>
    <w:rsid w:val="00624C23"/>
    <w:rsid w:val="0062501B"/>
    <w:rsid w:val="0062550D"/>
    <w:rsid w:val="00625D04"/>
    <w:rsid w:val="00625E0D"/>
    <w:rsid w:val="0062660B"/>
    <w:rsid w:val="006267DE"/>
    <w:rsid w:val="00626A9A"/>
    <w:rsid w:val="00626AD1"/>
    <w:rsid w:val="00626F5B"/>
    <w:rsid w:val="00627021"/>
    <w:rsid w:val="00627A30"/>
    <w:rsid w:val="00627B53"/>
    <w:rsid w:val="006304BC"/>
    <w:rsid w:val="006305C6"/>
    <w:rsid w:val="00630B48"/>
    <w:rsid w:val="00630C33"/>
    <w:rsid w:val="00630DCE"/>
    <w:rsid w:val="0063120A"/>
    <w:rsid w:val="00631445"/>
    <w:rsid w:val="0063150B"/>
    <w:rsid w:val="0063155F"/>
    <w:rsid w:val="00631585"/>
    <w:rsid w:val="006317C4"/>
    <w:rsid w:val="00631D21"/>
    <w:rsid w:val="00631FB1"/>
    <w:rsid w:val="00632E03"/>
    <w:rsid w:val="00633D7D"/>
    <w:rsid w:val="00634996"/>
    <w:rsid w:val="00634ACF"/>
    <w:rsid w:val="00635035"/>
    <w:rsid w:val="0063532D"/>
    <w:rsid w:val="0063580D"/>
    <w:rsid w:val="006358EB"/>
    <w:rsid w:val="00635CAE"/>
    <w:rsid w:val="00635E87"/>
    <w:rsid w:val="00635EB6"/>
    <w:rsid w:val="00636A30"/>
    <w:rsid w:val="00637240"/>
    <w:rsid w:val="0063730F"/>
    <w:rsid w:val="006373ED"/>
    <w:rsid w:val="006374E5"/>
    <w:rsid w:val="0064001D"/>
    <w:rsid w:val="006400DE"/>
    <w:rsid w:val="006404F1"/>
    <w:rsid w:val="00640DAA"/>
    <w:rsid w:val="006414DD"/>
    <w:rsid w:val="00641815"/>
    <w:rsid w:val="00641FE3"/>
    <w:rsid w:val="00643660"/>
    <w:rsid w:val="00643B7A"/>
    <w:rsid w:val="0064401F"/>
    <w:rsid w:val="0064422B"/>
    <w:rsid w:val="0064455C"/>
    <w:rsid w:val="00644888"/>
    <w:rsid w:val="00644CFE"/>
    <w:rsid w:val="00644E87"/>
    <w:rsid w:val="00645006"/>
    <w:rsid w:val="00645FE6"/>
    <w:rsid w:val="006462D4"/>
    <w:rsid w:val="00646742"/>
    <w:rsid w:val="00646B7A"/>
    <w:rsid w:val="006479A9"/>
    <w:rsid w:val="00647C17"/>
    <w:rsid w:val="00647CCD"/>
    <w:rsid w:val="00650139"/>
    <w:rsid w:val="0065036F"/>
    <w:rsid w:val="00650476"/>
    <w:rsid w:val="00650886"/>
    <w:rsid w:val="0065096F"/>
    <w:rsid w:val="00650F63"/>
    <w:rsid w:val="00651066"/>
    <w:rsid w:val="006519C3"/>
    <w:rsid w:val="00651B7D"/>
    <w:rsid w:val="00651D7F"/>
    <w:rsid w:val="00652007"/>
    <w:rsid w:val="0065213E"/>
    <w:rsid w:val="006526F3"/>
    <w:rsid w:val="00652756"/>
    <w:rsid w:val="00652A72"/>
    <w:rsid w:val="00652AD8"/>
    <w:rsid w:val="00652B79"/>
    <w:rsid w:val="00653277"/>
    <w:rsid w:val="006533AE"/>
    <w:rsid w:val="006533C3"/>
    <w:rsid w:val="006539C3"/>
    <w:rsid w:val="00653EF6"/>
    <w:rsid w:val="00654068"/>
    <w:rsid w:val="00654103"/>
    <w:rsid w:val="00654436"/>
    <w:rsid w:val="00654B38"/>
    <w:rsid w:val="00654B83"/>
    <w:rsid w:val="00654E69"/>
    <w:rsid w:val="00655061"/>
    <w:rsid w:val="0065510C"/>
    <w:rsid w:val="006558FE"/>
    <w:rsid w:val="00655B63"/>
    <w:rsid w:val="00655E6B"/>
    <w:rsid w:val="00656D0C"/>
    <w:rsid w:val="00656E8B"/>
    <w:rsid w:val="00656F61"/>
    <w:rsid w:val="006571F6"/>
    <w:rsid w:val="006577F6"/>
    <w:rsid w:val="00660C2C"/>
    <w:rsid w:val="00660EC1"/>
    <w:rsid w:val="00661105"/>
    <w:rsid w:val="006618CC"/>
    <w:rsid w:val="00661C6D"/>
    <w:rsid w:val="00662111"/>
    <w:rsid w:val="00662118"/>
    <w:rsid w:val="006625A6"/>
    <w:rsid w:val="00663643"/>
    <w:rsid w:val="006638AD"/>
    <w:rsid w:val="00664A6C"/>
    <w:rsid w:val="00664D45"/>
    <w:rsid w:val="00665A12"/>
    <w:rsid w:val="00665FC8"/>
    <w:rsid w:val="0066732C"/>
    <w:rsid w:val="0066795E"/>
    <w:rsid w:val="006679F5"/>
    <w:rsid w:val="00667B77"/>
    <w:rsid w:val="00667FBE"/>
    <w:rsid w:val="0067015F"/>
    <w:rsid w:val="00670578"/>
    <w:rsid w:val="006716DA"/>
    <w:rsid w:val="00671A58"/>
    <w:rsid w:val="00671B1F"/>
    <w:rsid w:val="00671D3A"/>
    <w:rsid w:val="00671D3D"/>
    <w:rsid w:val="00671E1D"/>
    <w:rsid w:val="00672667"/>
    <w:rsid w:val="00672871"/>
    <w:rsid w:val="006728ED"/>
    <w:rsid w:val="00672DAB"/>
    <w:rsid w:val="006732B1"/>
    <w:rsid w:val="00673377"/>
    <w:rsid w:val="0067446F"/>
    <w:rsid w:val="006746A4"/>
    <w:rsid w:val="0067481D"/>
    <w:rsid w:val="006749EB"/>
    <w:rsid w:val="00674E06"/>
    <w:rsid w:val="00675558"/>
    <w:rsid w:val="00675599"/>
    <w:rsid w:val="00675611"/>
    <w:rsid w:val="00675A60"/>
    <w:rsid w:val="00675FAD"/>
    <w:rsid w:val="00676203"/>
    <w:rsid w:val="0067692A"/>
    <w:rsid w:val="0067697E"/>
    <w:rsid w:val="0067728F"/>
    <w:rsid w:val="00677443"/>
    <w:rsid w:val="0067769A"/>
    <w:rsid w:val="00677BAB"/>
    <w:rsid w:val="00677CD3"/>
    <w:rsid w:val="00680354"/>
    <w:rsid w:val="006806A3"/>
    <w:rsid w:val="006806A6"/>
    <w:rsid w:val="00680882"/>
    <w:rsid w:val="006808BA"/>
    <w:rsid w:val="00680A38"/>
    <w:rsid w:val="00681135"/>
    <w:rsid w:val="00681211"/>
    <w:rsid w:val="00681B36"/>
    <w:rsid w:val="00681EB9"/>
    <w:rsid w:val="00682338"/>
    <w:rsid w:val="0068248B"/>
    <w:rsid w:val="00682DE6"/>
    <w:rsid w:val="00682E14"/>
    <w:rsid w:val="0068436C"/>
    <w:rsid w:val="00684C7A"/>
    <w:rsid w:val="006850AF"/>
    <w:rsid w:val="0068545E"/>
    <w:rsid w:val="00685519"/>
    <w:rsid w:val="006855BC"/>
    <w:rsid w:val="00685695"/>
    <w:rsid w:val="00685FD4"/>
    <w:rsid w:val="00686612"/>
    <w:rsid w:val="0068661E"/>
    <w:rsid w:val="0068680B"/>
    <w:rsid w:val="00686A1F"/>
    <w:rsid w:val="00687741"/>
    <w:rsid w:val="0069075E"/>
    <w:rsid w:val="006909AA"/>
    <w:rsid w:val="00690A49"/>
    <w:rsid w:val="00690B74"/>
    <w:rsid w:val="00690BB6"/>
    <w:rsid w:val="00690BBC"/>
    <w:rsid w:val="006915E3"/>
    <w:rsid w:val="00691B30"/>
    <w:rsid w:val="00692A82"/>
    <w:rsid w:val="0069347E"/>
    <w:rsid w:val="00693C19"/>
    <w:rsid w:val="00693C8F"/>
    <w:rsid w:val="00693E1F"/>
    <w:rsid w:val="00693ECB"/>
    <w:rsid w:val="00694797"/>
    <w:rsid w:val="00694952"/>
    <w:rsid w:val="00694C78"/>
    <w:rsid w:val="0069505F"/>
    <w:rsid w:val="00695125"/>
    <w:rsid w:val="006955F0"/>
    <w:rsid w:val="0069566C"/>
    <w:rsid w:val="00695887"/>
    <w:rsid w:val="00695CFB"/>
    <w:rsid w:val="006966B0"/>
    <w:rsid w:val="0069673C"/>
    <w:rsid w:val="00696AFA"/>
    <w:rsid w:val="00697733"/>
    <w:rsid w:val="00697780"/>
    <w:rsid w:val="00697F30"/>
    <w:rsid w:val="006A00DF"/>
    <w:rsid w:val="006A0464"/>
    <w:rsid w:val="006A095C"/>
    <w:rsid w:val="006A181E"/>
    <w:rsid w:val="006A1EED"/>
    <w:rsid w:val="006A2034"/>
    <w:rsid w:val="006A2203"/>
    <w:rsid w:val="006A231B"/>
    <w:rsid w:val="006A254E"/>
    <w:rsid w:val="006A29A1"/>
    <w:rsid w:val="006A2C30"/>
    <w:rsid w:val="006A2D8C"/>
    <w:rsid w:val="006A2E9B"/>
    <w:rsid w:val="006A301C"/>
    <w:rsid w:val="006A3351"/>
    <w:rsid w:val="006A3E2B"/>
    <w:rsid w:val="006A43B3"/>
    <w:rsid w:val="006A507C"/>
    <w:rsid w:val="006A6345"/>
    <w:rsid w:val="006A66BA"/>
    <w:rsid w:val="006A6728"/>
    <w:rsid w:val="006A6A34"/>
    <w:rsid w:val="006A6E17"/>
    <w:rsid w:val="006A71EB"/>
    <w:rsid w:val="006A7E1F"/>
    <w:rsid w:val="006B0F50"/>
    <w:rsid w:val="006B0FE4"/>
    <w:rsid w:val="006B1019"/>
    <w:rsid w:val="006B120D"/>
    <w:rsid w:val="006B12A2"/>
    <w:rsid w:val="006B17E7"/>
    <w:rsid w:val="006B19E8"/>
    <w:rsid w:val="006B1A8A"/>
    <w:rsid w:val="006B1FD5"/>
    <w:rsid w:val="006B45AC"/>
    <w:rsid w:val="006B555A"/>
    <w:rsid w:val="006B600A"/>
    <w:rsid w:val="006B6635"/>
    <w:rsid w:val="006B6A66"/>
    <w:rsid w:val="006B71B0"/>
    <w:rsid w:val="006B7437"/>
    <w:rsid w:val="006B7A76"/>
    <w:rsid w:val="006B7D17"/>
    <w:rsid w:val="006B7D22"/>
    <w:rsid w:val="006B7D2C"/>
    <w:rsid w:val="006C0E17"/>
    <w:rsid w:val="006C1019"/>
    <w:rsid w:val="006C19E4"/>
    <w:rsid w:val="006C1E02"/>
    <w:rsid w:val="006C1ED4"/>
    <w:rsid w:val="006C2A2E"/>
    <w:rsid w:val="006C2BB5"/>
    <w:rsid w:val="006C2BEE"/>
    <w:rsid w:val="006C3AD8"/>
    <w:rsid w:val="006C43E8"/>
    <w:rsid w:val="006C4516"/>
    <w:rsid w:val="006C455E"/>
    <w:rsid w:val="006C473A"/>
    <w:rsid w:val="006C4A2E"/>
    <w:rsid w:val="006C4CC3"/>
    <w:rsid w:val="006C53C7"/>
    <w:rsid w:val="006C549B"/>
    <w:rsid w:val="006C578C"/>
    <w:rsid w:val="006C5958"/>
    <w:rsid w:val="006C5B4F"/>
    <w:rsid w:val="006C643C"/>
    <w:rsid w:val="006C6B26"/>
    <w:rsid w:val="006C6E3A"/>
    <w:rsid w:val="006C6FD7"/>
    <w:rsid w:val="006C77C4"/>
    <w:rsid w:val="006C7B01"/>
    <w:rsid w:val="006C7B8C"/>
    <w:rsid w:val="006C7F70"/>
    <w:rsid w:val="006D00DB"/>
    <w:rsid w:val="006D0361"/>
    <w:rsid w:val="006D0925"/>
    <w:rsid w:val="006D09EA"/>
    <w:rsid w:val="006D0CC4"/>
    <w:rsid w:val="006D0E54"/>
    <w:rsid w:val="006D119C"/>
    <w:rsid w:val="006D134F"/>
    <w:rsid w:val="006D16B0"/>
    <w:rsid w:val="006D1815"/>
    <w:rsid w:val="006D1979"/>
    <w:rsid w:val="006D2177"/>
    <w:rsid w:val="006D2182"/>
    <w:rsid w:val="006D2444"/>
    <w:rsid w:val="006D254B"/>
    <w:rsid w:val="006D289B"/>
    <w:rsid w:val="006D2C20"/>
    <w:rsid w:val="006D30E3"/>
    <w:rsid w:val="006D3AAF"/>
    <w:rsid w:val="006D3BE1"/>
    <w:rsid w:val="006D3E91"/>
    <w:rsid w:val="006D4052"/>
    <w:rsid w:val="006D41C0"/>
    <w:rsid w:val="006D48FC"/>
    <w:rsid w:val="006D5207"/>
    <w:rsid w:val="006D5E01"/>
    <w:rsid w:val="006D62BC"/>
    <w:rsid w:val="006D6450"/>
    <w:rsid w:val="006D6939"/>
    <w:rsid w:val="006D6C43"/>
    <w:rsid w:val="006D75CA"/>
    <w:rsid w:val="006D7EB0"/>
    <w:rsid w:val="006D7F7B"/>
    <w:rsid w:val="006E0138"/>
    <w:rsid w:val="006E07F3"/>
    <w:rsid w:val="006E0BB0"/>
    <w:rsid w:val="006E12C3"/>
    <w:rsid w:val="006E1810"/>
    <w:rsid w:val="006E1AE5"/>
    <w:rsid w:val="006E2065"/>
    <w:rsid w:val="006E2529"/>
    <w:rsid w:val="006E27BE"/>
    <w:rsid w:val="006E28FB"/>
    <w:rsid w:val="006E2C21"/>
    <w:rsid w:val="006E338E"/>
    <w:rsid w:val="006E45F3"/>
    <w:rsid w:val="006E4A2F"/>
    <w:rsid w:val="006E4C6C"/>
    <w:rsid w:val="006E4D15"/>
    <w:rsid w:val="006E4ED4"/>
    <w:rsid w:val="006E5A2C"/>
    <w:rsid w:val="006E5E19"/>
    <w:rsid w:val="006E5EEE"/>
    <w:rsid w:val="006E6026"/>
    <w:rsid w:val="006E61C3"/>
    <w:rsid w:val="006E67C5"/>
    <w:rsid w:val="006E6B7A"/>
    <w:rsid w:val="006E799D"/>
    <w:rsid w:val="006F03A2"/>
    <w:rsid w:val="006F0593"/>
    <w:rsid w:val="006F1064"/>
    <w:rsid w:val="006F14F0"/>
    <w:rsid w:val="006F154E"/>
    <w:rsid w:val="006F163E"/>
    <w:rsid w:val="006F16B4"/>
    <w:rsid w:val="006F1EB7"/>
    <w:rsid w:val="006F2942"/>
    <w:rsid w:val="006F2D8C"/>
    <w:rsid w:val="006F3778"/>
    <w:rsid w:val="006F3BF3"/>
    <w:rsid w:val="006F48EE"/>
    <w:rsid w:val="006F4A8C"/>
    <w:rsid w:val="006F52E5"/>
    <w:rsid w:val="006F5508"/>
    <w:rsid w:val="006F6066"/>
    <w:rsid w:val="006F67A9"/>
    <w:rsid w:val="006F6850"/>
    <w:rsid w:val="006F6B61"/>
    <w:rsid w:val="006F707E"/>
    <w:rsid w:val="006F744C"/>
    <w:rsid w:val="006F7DB6"/>
    <w:rsid w:val="007001DC"/>
    <w:rsid w:val="00700236"/>
    <w:rsid w:val="00700CA8"/>
    <w:rsid w:val="00700DAC"/>
    <w:rsid w:val="0070126E"/>
    <w:rsid w:val="007014D7"/>
    <w:rsid w:val="00701932"/>
    <w:rsid w:val="0070208F"/>
    <w:rsid w:val="007024E2"/>
    <w:rsid w:val="0070257B"/>
    <w:rsid w:val="007025CB"/>
    <w:rsid w:val="00702B10"/>
    <w:rsid w:val="00702B15"/>
    <w:rsid w:val="00703126"/>
    <w:rsid w:val="007034AA"/>
    <w:rsid w:val="00703C9D"/>
    <w:rsid w:val="00703EB9"/>
    <w:rsid w:val="007044D3"/>
    <w:rsid w:val="0070490C"/>
    <w:rsid w:val="00704A84"/>
    <w:rsid w:val="00704B95"/>
    <w:rsid w:val="00704DB6"/>
    <w:rsid w:val="00704DC7"/>
    <w:rsid w:val="00704F27"/>
    <w:rsid w:val="00704F5B"/>
    <w:rsid w:val="00705C38"/>
    <w:rsid w:val="007060C9"/>
    <w:rsid w:val="0070617C"/>
    <w:rsid w:val="0070618C"/>
    <w:rsid w:val="00706465"/>
    <w:rsid w:val="0070695A"/>
    <w:rsid w:val="00706A30"/>
    <w:rsid w:val="00707616"/>
    <w:rsid w:val="0070782D"/>
    <w:rsid w:val="00707E88"/>
    <w:rsid w:val="00710007"/>
    <w:rsid w:val="0071027F"/>
    <w:rsid w:val="0071067B"/>
    <w:rsid w:val="007109C2"/>
    <w:rsid w:val="0071100F"/>
    <w:rsid w:val="007111BE"/>
    <w:rsid w:val="00711340"/>
    <w:rsid w:val="00711873"/>
    <w:rsid w:val="0071190D"/>
    <w:rsid w:val="00711CFC"/>
    <w:rsid w:val="00712273"/>
    <w:rsid w:val="00712C42"/>
    <w:rsid w:val="00712C46"/>
    <w:rsid w:val="00712DF2"/>
    <w:rsid w:val="00712F99"/>
    <w:rsid w:val="007139B8"/>
    <w:rsid w:val="00713DE4"/>
    <w:rsid w:val="00714221"/>
    <w:rsid w:val="00714768"/>
    <w:rsid w:val="00714C47"/>
    <w:rsid w:val="00714CA8"/>
    <w:rsid w:val="0071503F"/>
    <w:rsid w:val="0071536A"/>
    <w:rsid w:val="00716462"/>
    <w:rsid w:val="00716E77"/>
    <w:rsid w:val="00717C92"/>
    <w:rsid w:val="00717E92"/>
    <w:rsid w:val="00720350"/>
    <w:rsid w:val="00720716"/>
    <w:rsid w:val="00721084"/>
    <w:rsid w:val="00721262"/>
    <w:rsid w:val="0072166D"/>
    <w:rsid w:val="00721941"/>
    <w:rsid w:val="00721D9B"/>
    <w:rsid w:val="00722069"/>
    <w:rsid w:val="00722121"/>
    <w:rsid w:val="007224B9"/>
    <w:rsid w:val="0072257F"/>
    <w:rsid w:val="00722F94"/>
    <w:rsid w:val="00723AA7"/>
    <w:rsid w:val="00723B20"/>
    <w:rsid w:val="00723E3E"/>
    <w:rsid w:val="00723EA5"/>
    <w:rsid w:val="00723F3B"/>
    <w:rsid w:val="0072432E"/>
    <w:rsid w:val="007243DA"/>
    <w:rsid w:val="00724475"/>
    <w:rsid w:val="00724891"/>
    <w:rsid w:val="00724F5A"/>
    <w:rsid w:val="0072558E"/>
    <w:rsid w:val="00725660"/>
    <w:rsid w:val="00725726"/>
    <w:rsid w:val="00726036"/>
    <w:rsid w:val="00726279"/>
    <w:rsid w:val="00726A4F"/>
    <w:rsid w:val="00726A9B"/>
    <w:rsid w:val="00726FF4"/>
    <w:rsid w:val="0072717B"/>
    <w:rsid w:val="00727390"/>
    <w:rsid w:val="00727530"/>
    <w:rsid w:val="0072763B"/>
    <w:rsid w:val="00727C24"/>
    <w:rsid w:val="007303C2"/>
    <w:rsid w:val="007304C1"/>
    <w:rsid w:val="00730869"/>
    <w:rsid w:val="00730BB1"/>
    <w:rsid w:val="00730E91"/>
    <w:rsid w:val="007312EE"/>
    <w:rsid w:val="00731310"/>
    <w:rsid w:val="0073152B"/>
    <w:rsid w:val="00731E7C"/>
    <w:rsid w:val="00732071"/>
    <w:rsid w:val="007329EF"/>
    <w:rsid w:val="00732C82"/>
    <w:rsid w:val="00732F20"/>
    <w:rsid w:val="0073327A"/>
    <w:rsid w:val="007333FE"/>
    <w:rsid w:val="00733636"/>
    <w:rsid w:val="00734385"/>
    <w:rsid w:val="00734BCC"/>
    <w:rsid w:val="00734EBE"/>
    <w:rsid w:val="0073537D"/>
    <w:rsid w:val="007356C6"/>
    <w:rsid w:val="007359EF"/>
    <w:rsid w:val="00735BBF"/>
    <w:rsid w:val="007364D4"/>
    <w:rsid w:val="0073671D"/>
    <w:rsid w:val="00736D06"/>
    <w:rsid w:val="00736DD8"/>
    <w:rsid w:val="007376EC"/>
    <w:rsid w:val="00737B28"/>
    <w:rsid w:val="00737ED2"/>
    <w:rsid w:val="0074076A"/>
    <w:rsid w:val="00740807"/>
    <w:rsid w:val="0074094B"/>
    <w:rsid w:val="00740B26"/>
    <w:rsid w:val="00740D0F"/>
    <w:rsid w:val="00741839"/>
    <w:rsid w:val="00741A9D"/>
    <w:rsid w:val="00741AF4"/>
    <w:rsid w:val="00741BC1"/>
    <w:rsid w:val="00741D05"/>
    <w:rsid w:val="00741DCC"/>
    <w:rsid w:val="0074203A"/>
    <w:rsid w:val="00742465"/>
    <w:rsid w:val="00742684"/>
    <w:rsid w:val="007427B5"/>
    <w:rsid w:val="00742865"/>
    <w:rsid w:val="0074296C"/>
    <w:rsid w:val="00742C83"/>
    <w:rsid w:val="007432E4"/>
    <w:rsid w:val="0074360F"/>
    <w:rsid w:val="00743AA2"/>
    <w:rsid w:val="00743CBC"/>
    <w:rsid w:val="0074423E"/>
    <w:rsid w:val="00744548"/>
    <w:rsid w:val="00744A64"/>
    <w:rsid w:val="00744D47"/>
    <w:rsid w:val="00744EA0"/>
    <w:rsid w:val="00745A92"/>
    <w:rsid w:val="00745D1E"/>
    <w:rsid w:val="0074638D"/>
    <w:rsid w:val="00746484"/>
    <w:rsid w:val="00746615"/>
    <w:rsid w:val="00746987"/>
    <w:rsid w:val="0074704F"/>
    <w:rsid w:val="00747391"/>
    <w:rsid w:val="00747664"/>
    <w:rsid w:val="00747A2B"/>
    <w:rsid w:val="00747CC3"/>
    <w:rsid w:val="00747F48"/>
    <w:rsid w:val="00747F4C"/>
    <w:rsid w:val="00747FBE"/>
    <w:rsid w:val="0075073D"/>
    <w:rsid w:val="007507B4"/>
    <w:rsid w:val="007509F6"/>
    <w:rsid w:val="00750C3C"/>
    <w:rsid w:val="00751091"/>
    <w:rsid w:val="007511E7"/>
    <w:rsid w:val="00751B83"/>
    <w:rsid w:val="00751CFE"/>
    <w:rsid w:val="00752B34"/>
    <w:rsid w:val="00752C38"/>
    <w:rsid w:val="00753101"/>
    <w:rsid w:val="00753142"/>
    <w:rsid w:val="0075368C"/>
    <w:rsid w:val="00753F40"/>
    <w:rsid w:val="0075416A"/>
    <w:rsid w:val="00754359"/>
    <w:rsid w:val="00754411"/>
    <w:rsid w:val="00754484"/>
    <w:rsid w:val="00754BD9"/>
    <w:rsid w:val="00754C09"/>
    <w:rsid w:val="00754E63"/>
    <w:rsid w:val="00754E7A"/>
    <w:rsid w:val="0075540C"/>
    <w:rsid w:val="00755DB1"/>
    <w:rsid w:val="007574FC"/>
    <w:rsid w:val="00760975"/>
    <w:rsid w:val="00761232"/>
    <w:rsid w:val="00761393"/>
    <w:rsid w:val="00761918"/>
    <w:rsid w:val="00761FDA"/>
    <w:rsid w:val="0076206A"/>
    <w:rsid w:val="007621FF"/>
    <w:rsid w:val="00762A99"/>
    <w:rsid w:val="00762C80"/>
    <w:rsid w:val="0076344A"/>
    <w:rsid w:val="007634E3"/>
    <w:rsid w:val="00763B59"/>
    <w:rsid w:val="00763CC0"/>
    <w:rsid w:val="0076400F"/>
    <w:rsid w:val="00764194"/>
    <w:rsid w:val="0076441B"/>
    <w:rsid w:val="00765ED3"/>
    <w:rsid w:val="00766721"/>
    <w:rsid w:val="0076681D"/>
    <w:rsid w:val="0076695B"/>
    <w:rsid w:val="00766A65"/>
    <w:rsid w:val="007671F5"/>
    <w:rsid w:val="007676B8"/>
    <w:rsid w:val="00770DAC"/>
    <w:rsid w:val="007714E5"/>
    <w:rsid w:val="0077165D"/>
    <w:rsid w:val="007716EA"/>
    <w:rsid w:val="0077175C"/>
    <w:rsid w:val="00771870"/>
    <w:rsid w:val="00771983"/>
    <w:rsid w:val="00771BF9"/>
    <w:rsid w:val="00772F8A"/>
    <w:rsid w:val="007739C6"/>
    <w:rsid w:val="00773A1D"/>
    <w:rsid w:val="00774765"/>
    <w:rsid w:val="00774768"/>
    <w:rsid w:val="00774889"/>
    <w:rsid w:val="00774AC3"/>
    <w:rsid w:val="00774FF5"/>
    <w:rsid w:val="007750B3"/>
    <w:rsid w:val="00775A81"/>
    <w:rsid w:val="00775C20"/>
    <w:rsid w:val="00775C45"/>
    <w:rsid w:val="00775E8D"/>
    <w:rsid w:val="00775F76"/>
    <w:rsid w:val="00776AEA"/>
    <w:rsid w:val="007772D4"/>
    <w:rsid w:val="00777822"/>
    <w:rsid w:val="00777BA0"/>
    <w:rsid w:val="007803BD"/>
    <w:rsid w:val="00780EAA"/>
    <w:rsid w:val="007811DC"/>
    <w:rsid w:val="0078127F"/>
    <w:rsid w:val="007820FA"/>
    <w:rsid w:val="007821F4"/>
    <w:rsid w:val="0078275B"/>
    <w:rsid w:val="0078285F"/>
    <w:rsid w:val="00782867"/>
    <w:rsid w:val="007829B7"/>
    <w:rsid w:val="00782ED7"/>
    <w:rsid w:val="00783207"/>
    <w:rsid w:val="00783BCF"/>
    <w:rsid w:val="00783E1D"/>
    <w:rsid w:val="0078483B"/>
    <w:rsid w:val="00784B64"/>
    <w:rsid w:val="00784BA0"/>
    <w:rsid w:val="00784EED"/>
    <w:rsid w:val="00785900"/>
    <w:rsid w:val="00785C05"/>
    <w:rsid w:val="00785CFC"/>
    <w:rsid w:val="00785FFB"/>
    <w:rsid w:val="00786958"/>
    <w:rsid w:val="00786E71"/>
    <w:rsid w:val="0078729E"/>
    <w:rsid w:val="00787ECC"/>
    <w:rsid w:val="00790BF3"/>
    <w:rsid w:val="00790D97"/>
    <w:rsid w:val="00790F03"/>
    <w:rsid w:val="00790F7F"/>
    <w:rsid w:val="0079162F"/>
    <w:rsid w:val="007919FD"/>
    <w:rsid w:val="00792657"/>
    <w:rsid w:val="00792913"/>
    <w:rsid w:val="00792B6A"/>
    <w:rsid w:val="007930FF"/>
    <w:rsid w:val="00793465"/>
    <w:rsid w:val="007935DD"/>
    <w:rsid w:val="00794564"/>
    <w:rsid w:val="00794924"/>
    <w:rsid w:val="007958E9"/>
    <w:rsid w:val="007959C7"/>
    <w:rsid w:val="00795F30"/>
    <w:rsid w:val="00796407"/>
    <w:rsid w:val="00796D67"/>
    <w:rsid w:val="00796E62"/>
    <w:rsid w:val="00796E8A"/>
    <w:rsid w:val="0079736F"/>
    <w:rsid w:val="00797848"/>
    <w:rsid w:val="00797A2B"/>
    <w:rsid w:val="00797A8D"/>
    <w:rsid w:val="00797E04"/>
    <w:rsid w:val="00797FF0"/>
    <w:rsid w:val="007A049D"/>
    <w:rsid w:val="007A083F"/>
    <w:rsid w:val="007A08CD"/>
    <w:rsid w:val="007A0BC2"/>
    <w:rsid w:val="007A0CD2"/>
    <w:rsid w:val="007A0E7D"/>
    <w:rsid w:val="007A19E4"/>
    <w:rsid w:val="007A1F44"/>
    <w:rsid w:val="007A23FF"/>
    <w:rsid w:val="007A2835"/>
    <w:rsid w:val="007A295B"/>
    <w:rsid w:val="007A32CE"/>
    <w:rsid w:val="007A3424"/>
    <w:rsid w:val="007A35EF"/>
    <w:rsid w:val="007A43A2"/>
    <w:rsid w:val="007A45C4"/>
    <w:rsid w:val="007A492F"/>
    <w:rsid w:val="007A4938"/>
    <w:rsid w:val="007A4A97"/>
    <w:rsid w:val="007A4D04"/>
    <w:rsid w:val="007A4E3D"/>
    <w:rsid w:val="007A5002"/>
    <w:rsid w:val="007A59E5"/>
    <w:rsid w:val="007A5C94"/>
    <w:rsid w:val="007A617A"/>
    <w:rsid w:val="007A65B9"/>
    <w:rsid w:val="007A6993"/>
    <w:rsid w:val="007A78DC"/>
    <w:rsid w:val="007A79AF"/>
    <w:rsid w:val="007A7A39"/>
    <w:rsid w:val="007A7A96"/>
    <w:rsid w:val="007B0010"/>
    <w:rsid w:val="007B001F"/>
    <w:rsid w:val="007B03AF"/>
    <w:rsid w:val="007B09AE"/>
    <w:rsid w:val="007B118B"/>
    <w:rsid w:val="007B1543"/>
    <w:rsid w:val="007B1691"/>
    <w:rsid w:val="007B1A0C"/>
    <w:rsid w:val="007B1AC0"/>
    <w:rsid w:val="007B1C7F"/>
    <w:rsid w:val="007B270A"/>
    <w:rsid w:val="007B2716"/>
    <w:rsid w:val="007B2D3B"/>
    <w:rsid w:val="007B2F2A"/>
    <w:rsid w:val="007B3A1C"/>
    <w:rsid w:val="007B3AA5"/>
    <w:rsid w:val="007B3EAF"/>
    <w:rsid w:val="007B45FC"/>
    <w:rsid w:val="007B52CD"/>
    <w:rsid w:val="007B5CC5"/>
    <w:rsid w:val="007B60CF"/>
    <w:rsid w:val="007B694E"/>
    <w:rsid w:val="007B69BA"/>
    <w:rsid w:val="007B7899"/>
    <w:rsid w:val="007B7ABF"/>
    <w:rsid w:val="007B7DC1"/>
    <w:rsid w:val="007B7EDB"/>
    <w:rsid w:val="007C006F"/>
    <w:rsid w:val="007C00AC"/>
    <w:rsid w:val="007C05AD"/>
    <w:rsid w:val="007C06C5"/>
    <w:rsid w:val="007C06EA"/>
    <w:rsid w:val="007C083E"/>
    <w:rsid w:val="007C19AD"/>
    <w:rsid w:val="007C31C9"/>
    <w:rsid w:val="007C3598"/>
    <w:rsid w:val="007C37F2"/>
    <w:rsid w:val="007C3FA8"/>
    <w:rsid w:val="007C44D9"/>
    <w:rsid w:val="007C55A3"/>
    <w:rsid w:val="007C55A4"/>
    <w:rsid w:val="007C59A1"/>
    <w:rsid w:val="007C5EBD"/>
    <w:rsid w:val="007C61ED"/>
    <w:rsid w:val="007C6589"/>
    <w:rsid w:val="007C68DA"/>
    <w:rsid w:val="007C70F5"/>
    <w:rsid w:val="007C72BC"/>
    <w:rsid w:val="007C7725"/>
    <w:rsid w:val="007C7A61"/>
    <w:rsid w:val="007D041E"/>
    <w:rsid w:val="007D0AB8"/>
    <w:rsid w:val="007D0ADB"/>
    <w:rsid w:val="007D0C45"/>
    <w:rsid w:val="007D16BF"/>
    <w:rsid w:val="007D1BAC"/>
    <w:rsid w:val="007D1D93"/>
    <w:rsid w:val="007D229A"/>
    <w:rsid w:val="007D23CC"/>
    <w:rsid w:val="007D2DCA"/>
    <w:rsid w:val="007D2F44"/>
    <w:rsid w:val="007D2F4D"/>
    <w:rsid w:val="007D3280"/>
    <w:rsid w:val="007D3294"/>
    <w:rsid w:val="007D3A69"/>
    <w:rsid w:val="007D3E99"/>
    <w:rsid w:val="007D4178"/>
    <w:rsid w:val="007D429C"/>
    <w:rsid w:val="007D4460"/>
    <w:rsid w:val="007D49EB"/>
    <w:rsid w:val="007D4D33"/>
    <w:rsid w:val="007D5980"/>
    <w:rsid w:val="007D60D5"/>
    <w:rsid w:val="007D656A"/>
    <w:rsid w:val="007D66AF"/>
    <w:rsid w:val="007D7175"/>
    <w:rsid w:val="007E0286"/>
    <w:rsid w:val="007E0444"/>
    <w:rsid w:val="007E07F7"/>
    <w:rsid w:val="007E1369"/>
    <w:rsid w:val="007E1A1B"/>
    <w:rsid w:val="007E1A88"/>
    <w:rsid w:val="007E1F35"/>
    <w:rsid w:val="007E28F1"/>
    <w:rsid w:val="007E408C"/>
    <w:rsid w:val="007E4C88"/>
    <w:rsid w:val="007E5534"/>
    <w:rsid w:val="007E585E"/>
    <w:rsid w:val="007E6636"/>
    <w:rsid w:val="007E676C"/>
    <w:rsid w:val="007E6D98"/>
    <w:rsid w:val="007E7403"/>
    <w:rsid w:val="007E766E"/>
    <w:rsid w:val="007E7DDF"/>
    <w:rsid w:val="007F0263"/>
    <w:rsid w:val="007F049A"/>
    <w:rsid w:val="007F0EF6"/>
    <w:rsid w:val="007F11C8"/>
    <w:rsid w:val="007F130B"/>
    <w:rsid w:val="007F19B3"/>
    <w:rsid w:val="007F1CE9"/>
    <w:rsid w:val="007F1CFB"/>
    <w:rsid w:val="007F220B"/>
    <w:rsid w:val="007F2621"/>
    <w:rsid w:val="007F27DD"/>
    <w:rsid w:val="007F2D41"/>
    <w:rsid w:val="007F3038"/>
    <w:rsid w:val="007F3361"/>
    <w:rsid w:val="007F354A"/>
    <w:rsid w:val="007F42FC"/>
    <w:rsid w:val="007F4C8F"/>
    <w:rsid w:val="007F4E9A"/>
    <w:rsid w:val="007F5AF5"/>
    <w:rsid w:val="007F5EA7"/>
    <w:rsid w:val="007F6382"/>
    <w:rsid w:val="007F6880"/>
    <w:rsid w:val="007F7636"/>
    <w:rsid w:val="007F76B4"/>
    <w:rsid w:val="007F789F"/>
    <w:rsid w:val="008001B4"/>
    <w:rsid w:val="0080027C"/>
    <w:rsid w:val="008004BC"/>
    <w:rsid w:val="00800769"/>
    <w:rsid w:val="00800926"/>
    <w:rsid w:val="00800E4A"/>
    <w:rsid w:val="00800ED2"/>
    <w:rsid w:val="00801085"/>
    <w:rsid w:val="0080206B"/>
    <w:rsid w:val="008020C7"/>
    <w:rsid w:val="008024FE"/>
    <w:rsid w:val="00802719"/>
    <w:rsid w:val="00802B7F"/>
    <w:rsid w:val="00802E74"/>
    <w:rsid w:val="008035AE"/>
    <w:rsid w:val="00803F6B"/>
    <w:rsid w:val="0080406E"/>
    <w:rsid w:val="00804B92"/>
    <w:rsid w:val="00804E21"/>
    <w:rsid w:val="00805092"/>
    <w:rsid w:val="00805279"/>
    <w:rsid w:val="00805B30"/>
    <w:rsid w:val="008067D2"/>
    <w:rsid w:val="00806AAF"/>
    <w:rsid w:val="00806F04"/>
    <w:rsid w:val="008070AC"/>
    <w:rsid w:val="00807AA9"/>
    <w:rsid w:val="00807D3D"/>
    <w:rsid w:val="008101FD"/>
    <w:rsid w:val="008102A6"/>
    <w:rsid w:val="00810431"/>
    <w:rsid w:val="00810D8D"/>
    <w:rsid w:val="00811835"/>
    <w:rsid w:val="0081197A"/>
    <w:rsid w:val="00812FC7"/>
    <w:rsid w:val="008130DE"/>
    <w:rsid w:val="0081581D"/>
    <w:rsid w:val="00815A39"/>
    <w:rsid w:val="00815BED"/>
    <w:rsid w:val="00816649"/>
    <w:rsid w:val="0081680D"/>
    <w:rsid w:val="008172BE"/>
    <w:rsid w:val="00817A9C"/>
    <w:rsid w:val="00817AB5"/>
    <w:rsid w:val="00817B71"/>
    <w:rsid w:val="00817FCA"/>
    <w:rsid w:val="008201A2"/>
    <w:rsid w:val="00820244"/>
    <w:rsid w:val="0082037B"/>
    <w:rsid w:val="00820544"/>
    <w:rsid w:val="00820B72"/>
    <w:rsid w:val="00820BA2"/>
    <w:rsid w:val="00820F6D"/>
    <w:rsid w:val="00821664"/>
    <w:rsid w:val="00821F8A"/>
    <w:rsid w:val="008221B3"/>
    <w:rsid w:val="0082248E"/>
    <w:rsid w:val="0082275B"/>
    <w:rsid w:val="008227A4"/>
    <w:rsid w:val="00822F96"/>
    <w:rsid w:val="00823232"/>
    <w:rsid w:val="0082342F"/>
    <w:rsid w:val="008239BC"/>
    <w:rsid w:val="00823A03"/>
    <w:rsid w:val="00824160"/>
    <w:rsid w:val="00824BD7"/>
    <w:rsid w:val="00824EFF"/>
    <w:rsid w:val="00824FDF"/>
    <w:rsid w:val="00825125"/>
    <w:rsid w:val="00825656"/>
    <w:rsid w:val="008256C7"/>
    <w:rsid w:val="008257CC"/>
    <w:rsid w:val="00825B1A"/>
    <w:rsid w:val="0082644F"/>
    <w:rsid w:val="00826CA6"/>
    <w:rsid w:val="00826CE8"/>
    <w:rsid w:val="0082711D"/>
    <w:rsid w:val="008274BF"/>
    <w:rsid w:val="00830DC3"/>
    <w:rsid w:val="008313CE"/>
    <w:rsid w:val="00831555"/>
    <w:rsid w:val="00831623"/>
    <w:rsid w:val="00831F52"/>
    <w:rsid w:val="00832154"/>
    <w:rsid w:val="00832F5C"/>
    <w:rsid w:val="0083351C"/>
    <w:rsid w:val="00833A2E"/>
    <w:rsid w:val="00834A05"/>
    <w:rsid w:val="00834CD7"/>
    <w:rsid w:val="00835392"/>
    <w:rsid w:val="008359E0"/>
    <w:rsid w:val="0083718D"/>
    <w:rsid w:val="008376F6"/>
    <w:rsid w:val="00837AA4"/>
    <w:rsid w:val="00837D5B"/>
    <w:rsid w:val="00840109"/>
    <w:rsid w:val="00840607"/>
    <w:rsid w:val="00840900"/>
    <w:rsid w:val="00841049"/>
    <w:rsid w:val="00841284"/>
    <w:rsid w:val="0084173D"/>
    <w:rsid w:val="008418A3"/>
    <w:rsid w:val="00841A04"/>
    <w:rsid w:val="00841CD2"/>
    <w:rsid w:val="00842B77"/>
    <w:rsid w:val="00842B79"/>
    <w:rsid w:val="00842C7A"/>
    <w:rsid w:val="0084309F"/>
    <w:rsid w:val="00843DF1"/>
    <w:rsid w:val="00844DEA"/>
    <w:rsid w:val="0084535A"/>
    <w:rsid w:val="00845366"/>
    <w:rsid w:val="00845C12"/>
    <w:rsid w:val="00845D94"/>
    <w:rsid w:val="0084617A"/>
    <w:rsid w:val="00846408"/>
    <w:rsid w:val="008469D9"/>
    <w:rsid w:val="00846A3B"/>
    <w:rsid w:val="00846A94"/>
    <w:rsid w:val="00846DC0"/>
    <w:rsid w:val="008474A7"/>
    <w:rsid w:val="00847D06"/>
    <w:rsid w:val="008500F6"/>
    <w:rsid w:val="008503CA"/>
    <w:rsid w:val="008506B6"/>
    <w:rsid w:val="008509D4"/>
    <w:rsid w:val="00850AE0"/>
    <w:rsid w:val="00851E20"/>
    <w:rsid w:val="008524D2"/>
    <w:rsid w:val="008525B7"/>
    <w:rsid w:val="0085266B"/>
    <w:rsid w:val="00852E19"/>
    <w:rsid w:val="00852EE8"/>
    <w:rsid w:val="00853D1E"/>
    <w:rsid w:val="00853DCA"/>
    <w:rsid w:val="00853F49"/>
    <w:rsid w:val="008546AC"/>
    <w:rsid w:val="00854E07"/>
    <w:rsid w:val="00854EB4"/>
    <w:rsid w:val="00854ED2"/>
    <w:rsid w:val="008556B3"/>
    <w:rsid w:val="0085624D"/>
    <w:rsid w:val="00856702"/>
    <w:rsid w:val="008567EB"/>
    <w:rsid w:val="00856833"/>
    <w:rsid w:val="00856840"/>
    <w:rsid w:val="00856B40"/>
    <w:rsid w:val="0085736A"/>
    <w:rsid w:val="00857C9F"/>
    <w:rsid w:val="008607E3"/>
    <w:rsid w:val="008607FB"/>
    <w:rsid w:val="0086087C"/>
    <w:rsid w:val="00860D8E"/>
    <w:rsid w:val="00860F62"/>
    <w:rsid w:val="00861076"/>
    <w:rsid w:val="008615C8"/>
    <w:rsid w:val="00861C89"/>
    <w:rsid w:val="0086213F"/>
    <w:rsid w:val="00862321"/>
    <w:rsid w:val="0086275E"/>
    <w:rsid w:val="008627F3"/>
    <w:rsid w:val="00862E07"/>
    <w:rsid w:val="00863F78"/>
    <w:rsid w:val="008640A0"/>
    <w:rsid w:val="00864440"/>
    <w:rsid w:val="00864558"/>
    <w:rsid w:val="00864878"/>
    <w:rsid w:val="00864CBE"/>
    <w:rsid w:val="00864D76"/>
    <w:rsid w:val="00864E6F"/>
    <w:rsid w:val="0086500C"/>
    <w:rsid w:val="00865016"/>
    <w:rsid w:val="008650FC"/>
    <w:rsid w:val="0086554E"/>
    <w:rsid w:val="00865E8A"/>
    <w:rsid w:val="0086637D"/>
    <w:rsid w:val="008668D2"/>
    <w:rsid w:val="00866EB3"/>
    <w:rsid w:val="0086701A"/>
    <w:rsid w:val="008672D1"/>
    <w:rsid w:val="0086794C"/>
    <w:rsid w:val="00867BD2"/>
    <w:rsid w:val="00867D65"/>
    <w:rsid w:val="008705C4"/>
    <w:rsid w:val="008706F1"/>
    <w:rsid w:val="00870784"/>
    <w:rsid w:val="00870D84"/>
    <w:rsid w:val="008712FD"/>
    <w:rsid w:val="008716A1"/>
    <w:rsid w:val="008717EE"/>
    <w:rsid w:val="00871E30"/>
    <w:rsid w:val="0087210A"/>
    <w:rsid w:val="00872D3F"/>
    <w:rsid w:val="008731AA"/>
    <w:rsid w:val="008733E4"/>
    <w:rsid w:val="00873DE0"/>
    <w:rsid w:val="00873F15"/>
    <w:rsid w:val="00874096"/>
    <w:rsid w:val="00874563"/>
    <w:rsid w:val="00874772"/>
    <w:rsid w:val="00874774"/>
    <w:rsid w:val="0087484C"/>
    <w:rsid w:val="0087516A"/>
    <w:rsid w:val="008752BD"/>
    <w:rsid w:val="008754E5"/>
    <w:rsid w:val="008756A4"/>
    <w:rsid w:val="00875726"/>
    <w:rsid w:val="0087586F"/>
    <w:rsid w:val="00875F73"/>
    <w:rsid w:val="00877282"/>
    <w:rsid w:val="00877BA9"/>
    <w:rsid w:val="00880F30"/>
    <w:rsid w:val="00880F60"/>
    <w:rsid w:val="00880FFD"/>
    <w:rsid w:val="00881282"/>
    <w:rsid w:val="008820C3"/>
    <w:rsid w:val="008833E8"/>
    <w:rsid w:val="00884095"/>
    <w:rsid w:val="00884FB0"/>
    <w:rsid w:val="00885022"/>
    <w:rsid w:val="008851D1"/>
    <w:rsid w:val="00885343"/>
    <w:rsid w:val="00885475"/>
    <w:rsid w:val="00886739"/>
    <w:rsid w:val="00886A26"/>
    <w:rsid w:val="0088724E"/>
    <w:rsid w:val="00887311"/>
    <w:rsid w:val="00887B48"/>
    <w:rsid w:val="00887E29"/>
    <w:rsid w:val="008907C0"/>
    <w:rsid w:val="0089095D"/>
    <w:rsid w:val="00890AB2"/>
    <w:rsid w:val="00890B08"/>
    <w:rsid w:val="0089176E"/>
    <w:rsid w:val="008917E0"/>
    <w:rsid w:val="00891D25"/>
    <w:rsid w:val="00891F85"/>
    <w:rsid w:val="00892365"/>
    <w:rsid w:val="00892BD8"/>
    <w:rsid w:val="00892BE5"/>
    <w:rsid w:val="0089387C"/>
    <w:rsid w:val="00893D2D"/>
    <w:rsid w:val="00893E90"/>
    <w:rsid w:val="00894298"/>
    <w:rsid w:val="008942E4"/>
    <w:rsid w:val="00894374"/>
    <w:rsid w:val="0089444E"/>
    <w:rsid w:val="0089473E"/>
    <w:rsid w:val="008949DF"/>
    <w:rsid w:val="008951DB"/>
    <w:rsid w:val="0089560F"/>
    <w:rsid w:val="0089687D"/>
    <w:rsid w:val="00896A79"/>
    <w:rsid w:val="00896C81"/>
    <w:rsid w:val="00896D83"/>
    <w:rsid w:val="008977E5"/>
    <w:rsid w:val="008A078D"/>
    <w:rsid w:val="008A0AB2"/>
    <w:rsid w:val="008A0BAA"/>
    <w:rsid w:val="008A0C27"/>
    <w:rsid w:val="008A0CFC"/>
    <w:rsid w:val="008A0EF7"/>
    <w:rsid w:val="008A12FE"/>
    <w:rsid w:val="008A21A8"/>
    <w:rsid w:val="008A22ED"/>
    <w:rsid w:val="008A28B6"/>
    <w:rsid w:val="008A29C6"/>
    <w:rsid w:val="008A2BB1"/>
    <w:rsid w:val="008A2FED"/>
    <w:rsid w:val="008A319E"/>
    <w:rsid w:val="008A31C5"/>
    <w:rsid w:val="008A3466"/>
    <w:rsid w:val="008A389F"/>
    <w:rsid w:val="008A3D02"/>
    <w:rsid w:val="008A42AD"/>
    <w:rsid w:val="008A4A3D"/>
    <w:rsid w:val="008A4EA3"/>
    <w:rsid w:val="008A5864"/>
    <w:rsid w:val="008A5940"/>
    <w:rsid w:val="008A5A92"/>
    <w:rsid w:val="008A6DE2"/>
    <w:rsid w:val="008A73B2"/>
    <w:rsid w:val="008A7B59"/>
    <w:rsid w:val="008A7C33"/>
    <w:rsid w:val="008A7FBE"/>
    <w:rsid w:val="008B043F"/>
    <w:rsid w:val="008B0771"/>
    <w:rsid w:val="008B0808"/>
    <w:rsid w:val="008B0AEC"/>
    <w:rsid w:val="008B164C"/>
    <w:rsid w:val="008B1E53"/>
    <w:rsid w:val="008B1E5B"/>
    <w:rsid w:val="008B20AA"/>
    <w:rsid w:val="008B3087"/>
    <w:rsid w:val="008B30C6"/>
    <w:rsid w:val="008B389D"/>
    <w:rsid w:val="008B3C5C"/>
    <w:rsid w:val="008B428E"/>
    <w:rsid w:val="008B43EC"/>
    <w:rsid w:val="008B46AD"/>
    <w:rsid w:val="008B523C"/>
    <w:rsid w:val="008B5299"/>
    <w:rsid w:val="008B532B"/>
    <w:rsid w:val="008B597F"/>
    <w:rsid w:val="008B5A5F"/>
    <w:rsid w:val="008B5AB0"/>
    <w:rsid w:val="008B6054"/>
    <w:rsid w:val="008B6AEE"/>
    <w:rsid w:val="008B6C0D"/>
    <w:rsid w:val="008B76FB"/>
    <w:rsid w:val="008B7A9B"/>
    <w:rsid w:val="008B7B08"/>
    <w:rsid w:val="008C0069"/>
    <w:rsid w:val="008C0771"/>
    <w:rsid w:val="008C13F0"/>
    <w:rsid w:val="008C1D61"/>
    <w:rsid w:val="008C1F26"/>
    <w:rsid w:val="008C2A3A"/>
    <w:rsid w:val="008C2CB9"/>
    <w:rsid w:val="008C33C7"/>
    <w:rsid w:val="008C35FB"/>
    <w:rsid w:val="008C3639"/>
    <w:rsid w:val="008C48EC"/>
    <w:rsid w:val="008C4C7E"/>
    <w:rsid w:val="008C515B"/>
    <w:rsid w:val="008C53C2"/>
    <w:rsid w:val="008C547D"/>
    <w:rsid w:val="008C5C46"/>
    <w:rsid w:val="008C5D18"/>
    <w:rsid w:val="008C6184"/>
    <w:rsid w:val="008C6CB5"/>
    <w:rsid w:val="008C6CEC"/>
    <w:rsid w:val="008C6F0F"/>
    <w:rsid w:val="008C7063"/>
    <w:rsid w:val="008C758B"/>
    <w:rsid w:val="008C785E"/>
    <w:rsid w:val="008C78C7"/>
    <w:rsid w:val="008C7CB1"/>
    <w:rsid w:val="008C7F57"/>
    <w:rsid w:val="008D0AFB"/>
    <w:rsid w:val="008D123D"/>
    <w:rsid w:val="008D1511"/>
    <w:rsid w:val="008D32DF"/>
    <w:rsid w:val="008D3303"/>
    <w:rsid w:val="008D35E9"/>
    <w:rsid w:val="008D3642"/>
    <w:rsid w:val="008D3684"/>
    <w:rsid w:val="008D3959"/>
    <w:rsid w:val="008D3966"/>
    <w:rsid w:val="008D3F78"/>
    <w:rsid w:val="008D4352"/>
    <w:rsid w:val="008D4721"/>
    <w:rsid w:val="008D492C"/>
    <w:rsid w:val="008D4982"/>
    <w:rsid w:val="008D4DE8"/>
    <w:rsid w:val="008D56CA"/>
    <w:rsid w:val="008D60BC"/>
    <w:rsid w:val="008D63A1"/>
    <w:rsid w:val="008D6888"/>
    <w:rsid w:val="008D6B9B"/>
    <w:rsid w:val="008D6D7B"/>
    <w:rsid w:val="008D715C"/>
    <w:rsid w:val="008D7EB7"/>
    <w:rsid w:val="008E06E8"/>
    <w:rsid w:val="008E0EB8"/>
    <w:rsid w:val="008E0FFA"/>
    <w:rsid w:val="008E10A6"/>
    <w:rsid w:val="008E10E2"/>
    <w:rsid w:val="008E1271"/>
    <w:rsid w:val="008E16EB"/>
    <w:rsid w:val="008E1ADE"/>
    <w:rsid w:val="008E1CC0"/>
    <w:rsid w:val="008E2094"/>
    <w:rsid w:val="008E20AA"/>
    <w:rsid w:val="008E2251"/>
    <w:rsid w:val="008E24B3"/>
    <w:rsid w:val="008E24CA"/>
    <w:rsid w:val="008E257A"/>
    <w:rsid w:val="008E29C6"/>
    <w:rsid w:val="008E2EB0"/>
    <w:rsid w:val="008E2F6E"/>
    <w:rsid w:val="008E38AD"/>
    <w:rsid w:val="008E39D5"/>
    <w:rsid w:val="008E3BE3"/>
    <w:rsid w:val="008E3EEC"/>
    <w:rsid w:val="008E428C"/>
    <w:rsid w:val="008E4507"/>
    <w:rsid w:val="008E4568"/>
    <w:rsid w:val="008E5859"/>
    <w:rsid w:val="008E587F"/>
    <w:rsid w:val="008E5AA5"/>
    <w:rsid w:val="008E5BF2"/>
    <w:rsid w:val="008E5C81"/>
    <w:rsid w:val="008E6928"/>
    <w:rsid w:val="008E72B6"/>
    <w:rsid w:val="008E76B2"/>
    <w:rsid w:val="008F05EA"/>
    <w:rsid w:val="008F0A38"/>
    <w:rsid w:val="008F0F84"/>
    <w:rsid w:val="008F1014"/>
    <w:rsid w:val="008F11C9"/>
    <w:rsid w:val="008F1573"/>
    <w:rsid w:val="008F1A76"/>
    <w:rsid w:val="008F21B7"/>
    <w:rsid w:val="008F23D8"/>
    <w:rsid w:val="008F2605"/>
    <w:rsid w:val="008F2E4C"/>
    <w:rsid w:val="008F2FD5"/>
    <w:rsid w:val="008F31B2"/>
    <w:rsid w:val="008F31E5"/>
    <w:rsid w:val="008F37E5"/>
    <w:rsid w:val="008F48C2"/>
    <w:rsid w:val="008F4E94"/>
    <w:rsid w:val="008F5113"/>
    <w:rsid w:val="008F5153"/>
    <w:rsid w:val="008F5840"/>
    <w:rsid w:val="008F5EEF"/>
    <w:rsid w:val="008F603E"/>
    <w:rsid w:val="008F65B1"/>
    <w:rsid w:val="008F65EC"/>
    <w:rsid w:val="008F66FE"/>
    <w:rsid w:val="008F67D1"/>
    <w:rsid w:val="008F69DF"/>
    <w:rsid w:val="008F6CB3"/>
    <w:rsid w:val="008F6D0E"/>
    <w:rsid w:val="008F72CC"/>
    <w:rsid w:val="008F72CD"/>
    <w:rsid w:val="008F7CD8"/>
    <w:rsid w:val="00900586"/>
    <w:rsid w:val="00900772"/>
    <w:rsid w:val="00900AF4"/>
    <w:rsid w:val="00900CCD"/>
    <w:rsid w:val="00900D2D"/>
    <w:rsid w:val="00900E1B"/>
    <w:rsid w:val="00901745"/>
    <w:rsid w:val="00901AEE"/>
    <w:rsid w:val="0090256A"/>
    <w:rsid w:val="00902F22"/>
    <w:rsid w:val="00903802"/>
    <w:rsid w:val="009038FD"/>
    <w:rsid w:val="00904745"/>
    <w:rsid w:val="009047EA"/>
    <w:rsid w:val="00904ADB"/>
    <w:rsid w:val="00904C65"/>
    <w:rsid w:val="00904CD7"/>
    <w:rsid w:val="00904D5E"/>
    <w:rsid w:val="0090516B"/>
    <w:rsid w:val="009056ED"/>
    <w:rsid w:val="00905E34"/>
    <w:rsid w:val="00905F1C"/>
    <w:rsid w:val="009061E9"/>
    <w:rsid w:val="0090679A"/>
    <w:rsid w:val="0090686C"/>
    <w:rsid w:val="00906891"/>
    <w:rsid w:val="0090696D"/>
    <w:rsid w:val="00906CD6"/>
    <w:rsid w:val="00906E4D"/>
    <w:rsid w:val="00906F31"/>
    <w:rsid w:val="009078B3"/>
    <w:rsid w:val="0090793D"/>
    <w:rsid w:val="00907A77"/>
    <w:rsid w:val="00907BB7"/>
    <w:rsid w:val="00907DB4"/>
    <w:rsid w:val="00907E00"/>
    <w:rsid w:val="0091088D"/>
    <w:rsid w:val="00910F92"/>
    <w:rsid w:val="00910FC9"/>
    <w:rsid w:val="0091219B"/>
    <w:rsid w:val="0091291A"/>
    <w:rsid w:val="00912C89"/>
    <w:rsid w:val="00912E30"/>
    <w:rsid w:val="00913612"/>
    <w:rsid w:val="0091362F"/>
    <w:rsid w:val="0091366A"/>
    <w:rsid w:val="00913749"/>
    <w:rsid w:val="009137B7"/>
    <w:rsid w:val="00913824"/>
    <w:rsid w:val="0091431F"/>
    <w:rsid w:val="0091489A"/>
    <w:rsid w:val="00915757"/>
    <w:rsid w:val="00915834"/>
    <w:rsid w:val="009159B3"/>
    <w:rsid w:val="00915A46"/>
    <w:rsid w:val="00915AB0"/>
    <w:rsid w:val="00915F08"/>
    <w:rsid w:val="00916181"/>
    <w:rsid w:val="00916A04"/>
    <w:rsid w:val="00917D09"/>
    <w:rsid w:val="009204C5"/>
    <w:rsid w:val="009207EB"/>
    <w:rsid w:val="00920EAD"/>
    <w:rsid w:val="00921486"/>
    <w:rsid w:val="0092180D"/>
    <w:rsid w:val="00921E57"/>
    <w:rsid w:val="009220E6"/>
    <w:rsid w:val="00922358"/>
    <w:rsid w:val="00922D6B"/>
    <w:rsid w:val="009232C9"/>
    <w:rsid w:val="009232F3"/>
    <w:rsid w:val="00923608"/>
    <w:rsid w:val="009238E5"/>
    <w:rsid w:val="00923C4B"/>
    <w:rsid w:val="00923F12"/>
    <w:rsid w:val="00924B47"/>
    <w:rsid w:val="00924BC0"/>
    <w:rsid w:val="00924F1D"/>
    <w:rsid w:val="00924FF8"/>
    <w:rsid w:val="00925711"/>
    <w:rsid w:val="00925BA8"/>
    <w:rsid w:val="00926079"/>
    <w:rsid w:val="0092611A"/>
    <w:rsid w:val="0092625F"/>
    <w:rsid w:val="009269E1"/>
    <w:rsid w:val="00926DA7"/>
    <w:rsid w:val="00927239"/>
    <w:rsid w:val="00927437"/>
    <w:rsid w:val="009274B3"/>
    <w:rsid w:val="009274DF"/>
    <w:rsid w:val="00927A5B"/>
    <w:rsid w:val="00927B5E"/>
    <w:rsid w:val="00927D21"/>
    <w:rsid w:val="00927DB3"/>
    <w:rsid w:val="00927F82"/>
    <w:rsid w:val="00927F8B"/>
    <w:rsid w:val="009307F8"/>
    <w:rsid w:val="0093094D"/>
    <w:rsid w:val="00930DBA"/>
    <w:rsid w:val="00930DDE"/>
    <w:rsid w:val="00930F78"/>
    <w:rsid w:val="00931268"/>
    <w:rsid w:val="00931D3F"/>
    <w:rsid w:val="00931E55"/>
    <w:rsid w:val="0093216E"/>
    <w:rsid w:val="009328C7"/>
    <w:rsid w:val="00932DDB"/>
    <w:rsid w:val="0093340C"/>
    <w:rsid w:val="009336EC"/>
    <w:rsid w:val="009338E0"/>
    <w:rsid w:val="00933918"/>
    <w:rsid w:val="00933F56"/>
    <w:rsid w:val="00934128"/>
    <w:rsid w:val="00934C13"/>
    <w:rsid w:val="00934C99"/>
    <w:rsid w:val="0093520D"/>
    <w:rsid w:val="00935228"/>
    <w:rsid w:val="009355A2"/>
    <w:rsid w:val="00935F9E"/>
    <w:rsid w:val="009369A0"/>
    <w:rsid w:val="00936C1B"/>
    <w:rsid w:val="00936D98"/>
    <w:rsid w:val="00936DA8"/>
    <w:rsid w:val="00937496"/>
    <w:rsid w:val="0093779F"/>
    <w:rsid w:val="00937860"/>
    <w:rsid w:val="009379EC"/>
    <w:rsid w:val="009401BC"/>
    <w:rsid w:val="009405C1"/>
    <w:rsid w:val="00940DC3"/>
    <w:rsid w:val="00940EA4"/>
    <w:rsid w:val="009410F2"/>
    <w:rsid w:val="009410F6"/>
    <w:rsid w:val="00941922"/>
    <w:rsid w:val="00942668"/>
    <w:rsid w:val="00942C80"/>
    <w:rsid w:val="00943197"/>
    <w:rsid w:val="009431DC"/>
    <w:rsid w:val="009435F2"/>
    <w:rsid w:val="009436A0"/>
    <w:rsid w:val="00943B72"/>
    <w:rsid w:val="00943BA0"/>
    <w:rsid w:val="009446CD"/>
    <w:rsid w:val="009448F0"/>
    <w:rsid w:val="00944C1D"/>
    <w:rsid w:val="00944D9D"/>
    <w:rsid w:val="00945180"/>
    <w:rsid w:val="0094590C"/>
    <w:rsid w:val="0094592B"/>
    <w:rsid w:val="00945AC2"/>
    <w:rsid w:val="00945E3E"/>
    <w:rsid w:val="00945F25"/>
    <w:rsid w:val="00946052"/>
    <w:rsid w:val="0094609D"/>
    <w:rsid w:val="00946355"/>
    <w:rsid w:val="009468B7"/>
    <w:rsid w:val="0094724E"/>
    <w:rsid w:val="0094775B"/>
    <w:rsid w:val="00947845"/>
    <w:rsid w:val="00947973"/>
    <w:rsid w:val="0094798F"/>
    <w:rsid w:val="00947BE6"/>
    <w:rsid w:val="00947EDC"/>
    <w:rsid w:val="0095048D"/>
    <w:rsid w:val="00950B11"/>
    <w:rsid w:val="00951553"/>
    <w:rsid w:val="00951735"/>
    <w:rsid w:val="009517CB"/>
    <w:rsid w:val="00951ADB"/>
    <w:rsid w:val="0095250D"/>
    <w:rsid w:val="00952E53"/>
    <w:rsid w:val="009530DA"/>
    <w:rsid w:val="009530FA"/>
    <w:rsid w:val="0095380C"/>
    <w:rsid w:val="00953A75"/>
    <w:rsid w:val="00953B1D"/>
    <w:rsid w:val="0095402C"/>
    <w:rsid w:val="00954353"/>
    <w:rsid w:val="00954647"/>
    <w:rsid w:val="009546B5"/>
    <w:rsid w:val="0095530B"/>
    <w:rsid w:val="009558DB"/>
    <w:rsid w:val="00955C0A"/>
    <w:rsid w:val="00955C4F"/>
    <w:rsid w:val="0095707F"/>
    <w:rsid w:val="0095716A"/>
    <w:rsid w:val="009574F9"/>
    <w:rsid w:val="00957EC6"/>
    <w:rsid w:val="0096020A"/>
    <w:rsid w:val="0096056B"/>
    <w:rsid w:val="00960827"/>
    <w:rsid w:val="00961505"/>
    <w:rsid w:val="009616B8"/>
    <w:rsid w:val="00961E31"/>
    <w:rsid w:val="0096243A"/>
    <w:rsid w:val="00962DCD"/>
    <w:rsid w:val="00964843"/>
    <w:rsid w:val="00965307"/>
    <w:rsid w:val="00965793"/>
    <w:rsid w:val="009657F1"/>
    <w:rsid w:val="0096585F"/>
    <w:rsid w:val="0096625D"/>
    <w:rsid w:val="00967233"/>
    <w:rsid w:val="00967320"/>
    <w:rsid w:val="00967F3B"/>
    <w:rsid w:val="00970214"/>
    <w:rsid w:val="009709F8"/>
    <w:rsid w:val="00970D9E"/>
    <w:rsid w:val="00971182"/>
    <w:rsid w:val="0097290F"/>
    <w:rsid w:val="00972929"/>
    <w:rsid w:val="00972F2B"/>
    <w:rsid w:val="00972F91"/>
    <w:rsid w:val="00973827"/>
    <w:rsid w:val="009742D3"/>
    <w:rsid w:val="009744F3"/>
    <w:rsid w:val="00974876"/>
    <w:rsid w:val="00974B4E"/>
    <w:rsid w:val="00975748"/>
    <w:rsid w:val="00975949"/>
    <w:rsid w:val="00975958"/>
    <w:rsid w:val="00975A70"/>
    <w:rsid w:val="0097680B"/>
    <w:rsid w:val="00977BA7"/>
    <w:rsid w:val="00980410"/>
    <w:rsid w:val="00980C20"/>
    <w:rsid w:val="00980E84"/>
    <w:rsid w:val="0098194F"/>
    <w:rsid w:val="00981B21"/>
    <w:rsid w:val="00981BDE"/>
    <w:rsid w:val="009826C8"/>
    <w:rsid w:val="00982A44"/>
    <w:rsid w:val="009836E4"/>
    <w:rsid w:val="0098400B"/>
    <w:rsid w:val="0098412F"/>
    <w:rsid w:val="009848D1"/>
    <w:rsid w:val="009848ED"/>
    <w:rsid w:val="00984F82"/>
    <w:rsid w:val="009855C3"/>
    <w:rsid w:val="00985DC9"/>
    <w:rsid w:val="00985F28"/>
    <w:rsid w:val="00986149"/>
    <w:rsid w:val="00986176"/>
    <w:rsid w:val="009861C8"/>
    <w:rsid w:val="00986367"/>
    <w:rsid w:val="009869A8"/>
    <w:rsid w:val="00986E7F"/>
    <w:rsid w:val="0098711A"/>
    <w:rsid w:val="00987536"/>
    <w:rsid w:val="00987E68"/>
    <w:rsid w:val="00990BD5"/>
    <w:rsid w:val="0099196F"/>
    <w:rsid w:val="00992B98"/>
    <w:rsid w:val="0099359F"/>
    <w:rsid w:val="00993FED"/>
    <w:rsid w:val="00994093"/>
    <w:rsid w:val="00994257"/>
    <w:rsid w:val="00994871"/>
    <w:rsid w:val="00994C7D"/>
    <w:rsid w:val="00994CDD"/>
    <w:rsid w:val="00994E08"/>
    <w:rsid w:val="009950FF"/>
    <w:rsid w:val="009951F9"/>
    <w:rsid w:val="009957F3"/>
    <w:rsid w:val="00995939"/>
    <w:rsid w:val="00995B46"/>
    <w:rsid w:val="00995C95"/>
    <w:rsid w:val="00995E85"/>
    <w:rsid w:val="00996468"/>
    <w:rsid w:val="00996755"/>
    <w:rsid w:val="00996876"/>
    <w:rsid w:val="00996FFA"/>
    <w:rsid w:val="009971C7"/>
    <w:rsid w:val="009973F1"/>
    <w:rsid w:val="009973F3"/>
    <w:rsid w:val="00997749"/>
    <w:rsid w:val="009A010D"/>
    <w:rsid w:val="009A03F5"/>
    <w:rsid w:val="009A06E0"/>
    <w:rsid w:val="009A0C6F"/>
    <w:rsid w:val="009A0DEB"/>
    <w:rsid w:val="009A13C5"/>
    <w:rsid w:val="009A14EF"/>
    <w:rsid w:val="009A25B7"/>
    <w:rsid w:val="009A25C8"/>
    <w:rsid w:val="009A2DF9"/>
    <w:rsid w:val="009A3A86"/>
    <w:rsid w:val="009A3AA4"/>
    <w:rsid w:val="009A4869"/>
    <w:rsid w:val="009A4D07"/>
    <w:rsid w:val="009A50F1"/>
    <w:rsid w:val="009A5BD7"/>
    <w:rsid w:val="009A5F9A"/>
    <w:rsid w:val="009A6A6B"/>
    <w:rsid w:val="009A6FD1"/>
    <w:rsid w:val="009A73C8"/>
    <w:rsid w:val="009A7866"/>
    <w:rsid w:val="009B04B6"/>
    <w:rsid w:val="009B07AD"/>
    <w:rsid w:val="009B0FB5"/>
    <w:rsid w:val="009B127C"/>
    <w:rsid w:val="009B17CC"/>
    <w:rsid w:val="009B1EF9"/>
    <w:rsid w:val="009B1F4C"/>
    <w:rsid w:val="009B2193"/>
    <w:rsid w:val="009B26AC"/>
    <w:rsid w:val="009B2774"/>
    <w:rsid w:val="009B30EF"/>
    <w:rsid w:val="009B3443"/>
    <w:rsid w:val="009B3570"/>
    <w:rsid w:val="009B37E2"/>
    <w:rsid w:val="009B3FAC"/>
    <w:rsid w:val="009B41B8"/>
    <w:rsid w:val="009B4519"/>
    <w:rsid w:val="009B4F7A"/>
    <w:rsid w:val="009B4F96"/>
    <w:rsid w:val="009B506B"/>
    <w:rsid w:val="009B575C"/>
    <w:rsid w:val="009B57EF"/>
    <w:rsid w:val="009B5B85"/>
    <w:rsid w:val="009B5D17"/>
    <w:rsid w:val="009B6BF4"/>
    <w:rsid w:val="009B7204"/>
    <w:rsid w:val="009C0074"/>
    <w:rsid w:val="009C0564"/>
    <w:rsid w:val="009C14B6"/>
    <w:rsid w:val="009C2015"/>
    <w:rsid w:val="009C2685"/>
    <w:rsid w:val="009C30D7"/>
    <w:rsid w:val="009C3745"/>
    <w:rsid w:val="009C39BC"/>
    <w:rsid w:val="009C3B87"/>
    <w:rsid w:val="009C3D75"/>
    <w:rsid w:val="009C4030"/>
    <w:rsid w:val="009C4BC2"/>
    <w:rsid w:val="009C4D22"/>
    <w:rsid w:val="009C523E"/>
    <w:rsid w:val="009C59B0"/>
    <w:rsid w:val="009C5A6E"/>
    <w:rsid w:val="009C605D"/>
    <w:rsid w:val="009C659C"/>
    <w:rsid w:val="009C6D5A"/>
    <w:rsid w:val="009C7320"/>
    <w:rsid w:val="009C76F5"/>
    <w:rsid w:val="009D0729"/>
    <w:rsid w:val="009D0F66"/>
    <w:rsid w:val="009D16D3"/>
    <w:rsid w:val="009D1A06"/>
    <w:rsid w:val="009D1BA4"/>
    <w:rsid w:val="009D1CFE"/>
    <w:rsid w:val="009D22E4"/>
    <w:rsid w:val="009D22F7"/>
    <w:rsid w:val="009D27C0"/>
    <w:rsid w:val="009D28F5"/>
    <w:rsid w:val="009D2B9B"/>
    <w:rsid w:val="009D2ECA"/>
    <w:rsid w:val="009D319C"/>
    <w:rsid w:val="009D435E"/>
    <w:rsid w:val="009D4B36"/>
    <w:rsid w:val="009D4CEC"/>
    <w:rsid w:val="009D5092"/>
    <w:rsid w:val="009D5BAB"/>
    <w:rsid w:val="009D5DAC"/>
    <w:rsid w:val="009D665F"/>
    <w:rsid w:val="009D6719"/>
    <w:rsid w:val="009D6A0A"/>
    <w:rsid w:val="009D7317"/>
    <w:rsid w:val="009D73B6"/>
    <w:rsid w:val="009D74BF"/>
    <w:rsid w:val="009E01ED"/>
    <w:rsid w:val="009E04C3"/>
    <w:rsid w:val="009E058F"/>
    <w:rsid w:val="009E0A9E"/>
    <w:rsid w:val="009E0C61"/>
    <w:rsid w:val="009E0CC2"/>
    <w:rsid w:val="009E19A2"/>
    <w:rsid w:val="009E230A"/>
    <w:rsid w:val="009E2480"/>
    <w:rsid w:val="009E30CF"/>
    <w:rsid w:val="009E3AAE"/>
    <w:rsid w:val="009E3AFD"/>
    <w:rsid w:val="009E3CDD"/>
    <w:rsid w:val="009E3CF5"/>
    <w:rsid w:val="009E3E96"/>
    <w:rsid w:val="009E4409"/>
    <w:rsid w:val="009E4B16"/>
    <w:rsid w:val="009E4DA0"/>
    <w:rsid w:val="009E4EAE"/>
    <w:rsid w:val="009E4F49"/>
    <w:rsid w:val="009E5015"/>
    <w:rsid w:val="009E50D8"/>
    <w:rsid w:val="009E5C60"/>
    <w:rsid w:val="009E64DB"/>
    <w:rsid w:val="009E6794"/>
    <w:rsid w:val="009E67B6"/>
    <w:rsid w:val="009E69E9"/>
    <w:rsid w:val="009E6A84"/>
    <w:rsid w:val="009E7189"/>
    <w:rsid w:val="009E792D"/>
    <w:rsid w:val="009E7E46"/>
    <w:rsid w:val="009E7FC1"/>
    <w:rsid w:val="009F01E1"/>
    <w:rsid w:val="009F0B4D"/>
    <w:rsid w:val="009F0F4B"/>
    <w:rsid w:val="009F1096"/>
    <w:rsid w:val="009F115C"/>
    <w:rsid w:val="009F150E"/>
    <w:rsid w:val="009F16ED"/>
    <w:rsid w:val="009F27AD"/>
    <w:rsid w:val="009F3FB5"/>
    <w:rsid w:val="009F4B97"/>
    <w:rsid w:val="009F4F6D"/>
    <w:rsid w:val="009F4FB0"/>
    <w:rsid w:val="009F521F"/>
    <w:rsid w:val="009F5408"/>
    <w:rsid w:val="009F54CF"/>
    <w:rsid w:val="009F553C"/>
    <w:rsid w:val="009F59F8"/>
    <w:rsid w:val="009F5EF6"/>
    <w:rsid w:val="009F786F"/>
    <w:rsid w:val="009F7A18"/>
    <w:rsid w:val="009F7BD4"/>
    <w:rsid w:val="00A005B0"/>
    <w:rsid w:val="00A00888"/>
    <w:rsid w:val="00A01025"/>
    <w:rsid w:val="00A0145E"/>
    <w:rsid w:val="00A019B4"/>
    <w:rsid w:val="00A01F17"/>
    <w:rsid w:val="00A02263"/>
    <w:rsid w:val="00A022A5"/>
    <w:rsid w:val="00A02403"/>
    <w:rsid w:val="00A025C2"/>
    <w:rsid w:val="00A035B3"/>
    <w:rsid w:val="00A036B1"/>
    <w:rsid w:val="00A03A22"/>
    <w:rsid w:val="00A04367"/>
    <w:rsid w:val="00A04634"/>
    <w:rsid w:val="00A05928"/>
    <w:rsid w:val="00A06119"/>
    <w:rsid w:val="00A064BD"/>
    <w:rsid w:val="00A07600"/>
    <w:rsid w:val="00A0776A"/>
    <w:rsid w:val="00A07A48"/>
    <w:rsid w:val="00A10268"/>
    <w:rsid w:val="00A10642"/>
    <w:rsid w:val="00A108EE"/>
    <w:rsid w:val="00A10BB8"/>
    <w:rsid w:val="00A113C2"/>
    <w:rsid w:val="00A1200D"/>
    <w:rsid w:val="00A121DD"/>
    <w:rsid w:val="00A1359B"/>
    <w:rsid w:val="00A137E4"/>
    <w:rsid w:val="00A145AE"/>
    <w:rsid w:val="00A14813"/>
    <w:rsid w:val="00A14927"/>
    <w:rsid w:val="00A151B5"/>
    <w:rsid w:val="00A1566A"/>
    <w:rsid w:val="00A15D3D"/>
    <w:rsid w:val="00A15E5B"/>
    <w:rsid w:val="00A16186"/>
    <w:rsid w:val="00A16304"/>
    <w:rsid w:val="00A165BF"/>
    <w:rsid w:val="00A1668B"/>
    <w:rsid w:val="00A16729"/>
    <w:rsid w:val="00A16E04"/>
    <w:rsid w:val="00A172E2"/>
    <w:rsid w:val="00A172E8"/>
    <w:rsid w:val="00A179FF"/>
    <w:rsid w:val="00A17D57"/>
    <w:rsid w:val="00A17EF4"/>
    <w:rsid w:val="00A20C27"/>
    <w:rsid w:val="00A20C91"/>
    <w:rsid w:val="00A21389"/>
    <w:rsid w:val="00A21A36"/>
    <w:rsid w:val="00A21DD8"/>
    <w:rsid w:val="00A222CF"/>
    <w:rsid w:val="00A22614"/>
    <w:rsid w:val="00A226EB"/>
    <w:rsid w:val="00A23971"/>
    <w:rsid w:val="00A239F2"/>
    <w:rsid w:val="00A23BDF"/>
    <w:rsid w:val="00A23DB0"/>
    <w:rsid w:val="00A24A17"/>
    <w:rsid w:val="00A24A46"/>
    <w:rsid w:val="00A25294"/>
    <w:rsid w:val="00A254EE"/>
    <w:rsid w:val="00A25553"/>
    <w:rsid w:val="00A259CF"/>
    <w:rsid w:val="00A25BE7"/>
    <w:rsid w:val="00A25E7D"/>
    <w:rsid w:val="00A262BE"/>
    <w:rsid w:val="00A264B9"/>
    <w:rsid w:val="00A264FB"/>
    <w:rsid w:val="00A26A0D"/>
    <w:rsid w:val="00A27008"/>
    <w:rsid w:val="00A2728A"/>
    <w:rsid w:val="00A27B7F"/>
    <w:rsid w:val="00A27CDF"/>
    <w:rsid w:val="00A27F5E"/>
    <w:rsid w:val="00A30028"/>
    <w:rsid w:val="00A30806"/>
    <w:rsid w:val="00A308C7"/>
    <w:rsid w:val="00A309C6"/>
    <w:rsid w:val="00A30B75"/>
    <w:rsid w:val="00A30D13"/>
    <w:rsid w:val="00A30D4F"/>
    <w:rsid w:val="00A30FA8"/>
    <w:rsid w:val="00A314F9"/>
    <w:rsid w:val="00A319D0"/>
    <w:rsid w:val="00A31B55"/>
    <w:rsid w:val="00A32316"/>
    <w:rsid w:val="00A33172"/>
    <w:rsid w:val="00A33649"/>
    <w:rsid w:val="00A33B1B"/>
    <w:rsid w:val="00A33D55"/>
    <w:rsid w:val="00A3432B"/>
    <w:rsid w:val="00A34609"/>
    <w:rsid w:val="00A346BA"/>
    <w:rsid w:val="00A3470E"/>
    <w:rsid w:val="00A34B21"/>
    <w:rsid w:val="00A34C01"/>
    <w:rsid w:val="00A34C67"/>
    <w:rsid w:val="00A34D62"/>
    <w:rsid w:val="00A35668"/>
    <w:rsid w:val="00A35B25"/>
    <w:rsid w:val="00A3611D"/>
    <w:rsid w:val="00A36339"/>
    <w:rsid w:val="00A3656F"/>
    <w:rsid w:val="00A366E4"/>
    <w:rsid w:val="00A379F6"/>
    <w:rsid w:val="00A37AE7"/>
    <w:rsid w:val="00A4068E"/>
    <w:rsid w:val="00A408EE"/>
    <w:rsid w:val="00A40B36"/>
    <w:rsid w:val="00A40C3D"/>
    <w:rsid w:val="00A41F39"/>
    <w:rsid w:val="00A42683"/>
    <w:rsid w:val="00A42697"/>
    <w:rsid w:val="00A4318C"/>
    <w:rsid w:val="00A4376F"/>
    <w:rsid w:val="00A43A7B"/>
    <w:rsid w:val="00A43B57"/>
    <w:rsid w:val="00A44111"/>
    <w:rsid w:val="00A44979"/>
    <w:rsid w:val="00A4549F"/>
    <w:rsid w:val="00A45B9B"/>
    <w:rsid w:val="00A45C71"/>
    <w:rsid w:val="00A4618C"/>
    <w:rsid w:val="00A462FE"/>
    <w:rsid w:val="00A4699D"/>
    <w:rsid w:val="00A46A7C"/>
    <w:rsid w:val="00A47519"/>
    <w:rsid w:val="00A47C47"/>
    <w:rsid w:val="00A501C9"/>
    <w:rsid w:val="00A50380"/>
    <w:rsid w:val="00A50506"/>
    <w:rsid w:val="00A50611"/>
    <w:rsid w:val="00A50AA1"/>
    <w:rsid w:val="00A51023"/>
    <w:rsid w:val="00A510D0"/>
    <w:rsid w:val="00A52277"/>
    <w:rsid w:val="00A53E32"/>
    <w:rsid w:val="00A53F55"/>
    <w:rsid w:val="00A5417B"/>
    <w:rsid w:val="00A54599"/>
    <w:rsid w:val="00A54B82"/>
    <w:rsid w:val="00A54BED"/>
    <w:rsid w:val="00A54E63"/>
    <w:rsid w:val="00A550E6"/>
    <w:rsid w:val="00A55199"/>
    <w:rsid w:val="00A55219"/>
    <w:rsid w:val="00A560B4"/>
    <w:rsid w:val="00A5615E"/>
    <w:rsid w:val="00A569D4"/>
    <w:rsid w:val="00A572F2"/>
    <w:rsid w:val="00A57443"/>
    <w:rsid w:val="00A57471"/>
    <w:rsid w:val="00A5790E"/>
    <w:rsid w:val="00A57F1A"/>
    <w:rsid w:val="00A60163"/>
    <w:rsid w:val="00A6038D"/>
    <w:rsid w:val="00A60A99"/>
    <w:rsid w:val="00A60CF0"/>
    <w:rsid w:val="00A61429"/>
    <w:rsid w:val="00A6144F"/>
    <w:rsid w:val="00A61514"/>
    <w:rsid w:val="00A615CA"/>
    <w:rsid w:val="00A61645"/>
    <w:rsid w:val="00A6174E"/>
    <w:rsid w:val="00A62060"/>
    <w:rsid w:val="00A62080"/>
    <w:rsid w:val="00A62ED2"/>
    <w:rsid w:val="00A630A2"/>
    <w:rsid w:val="00A632B8"/>
    <w:rsid w:val="00A63BF3"/>
    <w:rsid w:val="00A64155"/>
    <w:rsid w:val="00A64942"/>
    <w:rsid w:val="00A64A74"/>
    <w:rsid w:val="00A65911"/>
    <w:rsid w:val="00A6643C"/>
    <w:rsid w:val="00A664A1"/>
    <w:rsid w:val="00A67293"/>
    <w:rsid w:val="00A67544"/>
    <w:rsid w:val="00A7075B"/>
    <w:rsid w:val="00A7152F"/>
    <w:rsid w:val="00A71CE6"/>
    <w:rsid w:val="00A71D23"/>
    <w:rsid w:val="00A721DE"/>
    <w:rsid w:val="00A7235D"/>
    <w:rsid w:val="00A72441"/>
    <w:rsid w:val="00A72609"/>
    <w:rsid w:val="00A7279C"/>
    <w:rsid w:val="00A7333A"/>
    <w:rsid w:val="00A735F5"/>
    <w:rsid w:val="00A73604"/>
    <w:rsid w:val="00A73AE5"/>
    <w:rsid w:val="00A73D0D"/>
    <w:rsid w:val="00A74648"/>
    <w:rsid w:val="00A747C8"/>
    <w:rsid w:val="00A74A92"/>
    <w:rsid w:val="00A750F2"/>
    <w:rsid w:val="00A752EC"/>
    <w:rsid w:val="00A754E8"/>
    <w:rsid w:val="00A7550A"/>
    <w:rsid w:val="00A75557"/>
    <w:rsid w:val="00A75607"/>
    <w:rsid w:val="00A7568E"/>
    <w:rsid w:val="00A75966"/>
    <w:rsid w:val="00A75CC1"/>
    <w:rsid w:val="00A75E88"/>
    <w:rsid w:val="00A76BCB"/>
    <w:rsid w:val="00A7740A"/>
    <w:rsid w:val="00A8056E"/>
    <w:rsid w:val="00A80583"/>
    <w:rsid w:val="00A806CE"/>
    <w:rsid w:val="00A82383"/>
    <w:rsid w:val="00A82D58"/>
    <w:rsid w:val="00A82E5E"/>
    <w:rsid w:val="00A830D4"/>
    <w:rsid w:val="00A833B5"/>
    <w:rsid w:val="00A8363B"/>
    <w:rsid w:val="00A8399D"/>
    <w:rsid w:val="00A83E3D"/>
    <w:rsid w:val="00A8443A"/>
    <w:rsid w:val="00A8479C"/>
    <w:rsid w:val="00A84A71"/>
    <w:rsid w:val="00A84F07"/>
    <w:rsid w:val="00A85309"/>
    <w:rsid w:val="00A8530A"/>
    <w:rsid w:val="00A8557B"/>
    <w:rsid w:val="00A85A05"/>
    <w:rsid w:val="00A8602B"/>
    <w:rsid w:val="00A86968"/>
    <w:rsid w:val="00A86D63"/>
    <w:rsid w:val="00A87670"/>
    <w:rsid w:val="00A876C8"/>
    <w:rsid w:val="00A87797"/>
    <w:rsid w:val="00A90159"/>
    <w:rsid w:val="00A90209"/>
    <w:rsid w:val="00A9055C"/>
    <w:rsid w:val="00A90E72"/>
    <w:rsid w:val="00A91F38"/>
    <w:rsid w:val="00A91F5C"/>
    <w:rsid w:val="00A920B6"/>
    <w:rsid w:val="00A921AA"/>
    <w:rsid w:val="00A922A2"/>
    <w:rsid w:val="00A925C7"/>
    <w:rsid w:val="00A92749"/>
    <w:rsid w:val="00A93144"/>
    <w:rsid w:val="00A9327B"/>
    <w:rsid w:val="00A933F1"/>
    <w:rsid w:val="00A93B69"/>
    <w:rsid w:val="00A93E6F"/>
    <w:rsid w:val="00A9467E"/>
    <w:rsid w:val="00A9470C"/>
    <w:rsid w:val="00A95151"/>
    <w:rsid w:val="00A9541F"/>
    <w:rsid w:val="00A9562B"/>
    <w:rsid w:val="00A956D6"/>
    <w:rsid w:val="00A95B3E"/>
    <w:rsid w:val="00A963C7"/>
    <w:rsid w:val="00A969CE"/>
    <w:rsid w:val="00A96CAE"/>
    <w:rsid w:val="00A96E8E"/>
    <w:rsid w:val="00A97215"/>
    <w:rsid w:val="00AA001A"/>
    <w:rsid w:val="00AA0A9B"/>
    <w:rsid w:val="00AA0D5E"/>
    <w:rsid w:val="00AA1221"/>
    <w:rsid w:val="00AA134A"/>
    <w:rsid w:val="00AA1626"/>
    <w:rsid w:val="00AA1C25"/>
    <w:rsid w:val="00AA3289"/>
    <w:rsid w:val="00AA38AF"/>
    <w:rsid w:val="00AA3AC8"/>
    <w:rsid w:val="00AA3DB7"/>
    <w:rsid w:val="00AA4380"/>
    <w:rsid w:val="00AA4590"/>
    <w:rsid w:val="00AA4B21"/>
    <w:rsid w:val="00AA4C15"/>
    <w:rsid w:val="00AA51F5"/>
    <w:rsid w:val="00AA53C8"/>
    <w:rsid w:val="00AA59E1"/>
    <w:rsid w:val="00AA5B97"/>
    <w:rsid w:val="00AA5E3B"/>
    <w:rsid w:val="00AA5E4E"/>
    <w:rsid w:val="00AA671D"/>
    <w:rsid w:val="00AA68B4"/>
    <w:rsid w:val="00AA6AC3"/>
    <w:rsid w:val="00AA7764"/>
    <w:rsid w:val="00AB0543"/>
    <w:rsid w:val="00AB057C"/>
    <w:rsid w:val="00AB0AC9"/>
    <w:rsid w:val="00AB1820"/>
    <w:rsid w:val="00AB185A"/>
    <w:rsid w:val="00AB1BA7"/>
    <w:rsid w:val="00AB1E04"/>
    <w:rsid w:val="00AB21F8"/>
    <w:rsid w:val="00AB22B1"/>
    <w:rsid w:val="00AB27BA"/>
    <w:rsid w:val="00AB29CF"/>
    <w:rsid w:val="00AB3113"/>
    <w:rsid w:val="00AB3150"/>
    <w:rsid w:val="00AB348A"/>
    <w:rsid w:val="00AB3F38"/>
    <w:rsid w:val="00AB43EC"/>
    <w:rsid w:val="00AB4ABA"/>
    <w:rsid w:val="00AB4BF4"/>
    <w:rsid w:val="00AB5309"/>
    <w:rsid w:val="00AB5ADF"/>
    <w:rsid w:val="00AB5E57"/>
    <w:rsid w:val="00AB66CA"/>
    <w:rsid w:val="00AB7010"/>
    <w:rsid w:val="00AB70E8"/>
    <w:rsid w:val="00AB725F"/>
    <w:rsid w:val="00AB749D"/>
    <w:rsid w:val="00AB7646"/>
    <w:rsid w:val="00AB7EF5"/>
    <w:rsid w:val="00AC0705"/>
    <w:rsid w:val="00AC0838"/>
    <w:rsid w:val="00AC109B"/>
    <w:rsid w:val="00AC14C3"/>
    <w:rsid w:val="00AC14CF"/>
    <w:rsid w:val="00AC1B49"/>
    <w:rsid w:val="00AC1C63"/>
    <w:rsid w:val="00AC1E23"/>
    <w:rsid w:val="00AC1F55"/>
    <w:rsid w:val="00AC2214"/>
    <w:rsid w:val="00AC256A"/>
    <w:rsid w:val="00AC26C1"/>
    <w:rsid w:val="00AC317A"/>
    <w:rsid w:val="00AC327C"/>
    <w:rsid w:val="00AC34D6"/>
    <w:rsid w:val="00AC46E8"/>
    <w:rsid w:val="00AC4DCF"/>
    <w:rsid w:val="00AC4E00"/>
    <w:rsid w:val="00AC5400"/>
    <w:rsid w:val="00AC5D24"/>
    <w:rsid w:val="00AC5F7B"/>
    <w:rsid w:val="00AC6CDC"/>
    <w:rsid w:val="00AC71A2"/>
    <w:rsid w:val="00AC74DA"/>
    <w:rsid w:val="00AC7A2B"/>
    <w:rsid w:val="00AC7C25"/>
    <w:rsid w:val="00AC7EF0"/>
    <w:rsid w:val="00AD0A51"/>
    <w:rsid w:val="00AD0B37"/>
    <w:rsid w:val="00AD0CC2"/>
    <w:rsid w:val="00AD11F7"/>
    <w:rsid w:val="00AD1BCD"/>
    <w:rsid w:val="00AD1DB7"/>
    <w:rsid w:val="00AD2852"/>
    <w:rsid w:val="00AD2E14"/>
    <w:rsid w:val="00AD3976"/>
    <w:rsid w:val="00AD3DCC"/>
    <w:rsid w:val="00AD4167"/>
    <w:rsid w:val="00AD4AA8"/>
    <w:rsid w:val="00AD4D2A"/>
    <w:rsid w:val="00AD5324"/>
    <w:rsid w:val="00AD542F"/>
    <w:rsid w:val="00AD6329"/>
    <w:rsid w:val="00AD7305"/>
    <w:rsid w:val="00AD7432"/>
    <w:rsid w:val="00AD7E64"/>
    <w:rsid w:val="00AE009E"/>
    <w:rsid w:val="00AE011B"/>
    <w:rsid w:val="00AE0122"/>
    <w:rsid w:val="00AE06B2"/>
    <w:rsid w:val="00AE0B48"/>
    <w:rsid w:val="00AE0C56"/>
    <w:rsid w:val="00AE11CF"/>
    <w:rsid w:val="00AE149E"/>
    <w:rsid w:val="00AE1723"/>
    <w:rsid w:val="00AE1D07"/>
    <w:rsid w:val="00AE2042"/>
    <w:rsid w:val="00AE20CA"/>
    <w:rsid w:val="00AE22F2"/>
    <w:rsid w:val="00AE25FD"/>
    <w:rsid w:val="00AE273C"/>
    <w:rsid w:val="00AE29FC"/>
    <w:rsid w:val="00AE2F3F"/>
    <w:rsid w:val="00AE3356"/>
    <w:rsid w:val="00AE3B4E"/>
    <w:rsid w:val="00AE3D06"/>
    <w:rsid w:val="00AE415D"/>
    <w:rsid w:val="00AE4587"/>
    <w:rsid w:val="00AE54DC"/>
    <w:rsid w:val="00AE59EC"/>
    <w:rsid w:val="00AE65A4"/>
    <w:rsid w:val="00AE67B3"/>
    <w:rsid w:val="00AE7864"/>
    <w:rsid w:val="00AE7949"/>
    <w:rsid w:val="00AF018F"/>
    <w:rsid w:val="00AF03EF"/>
    <w:rsid w:val="00AF2341"/>
    <w:rsid w:val="00AF25D5"/>
    <w:rsid w:val="00AF3A44"/>
    <w:rsid w:val="00AF3DBB"/>
    <w:rsid w:val="00AF3FE1"/>
    <w:rsid w:val="00AF49FB"/>
    <w:rsid w:val="00AF5194"/>
    <w:rsid w:val="00AF5352"/>
    <w:rsid w:val="00AF5366"/>
    <w:rsid w:val="00AF53EF"/>
    <w:rsid w:val="00AF5496"/>
    <w:rsid w:val="00AF6084"/>
    <w:rsid w:val="00AF626D"/>
    <w:rsid w:val="00AF66F8"/>
    <w:rsid w:val="00AF6D41"/>
    <w:rsid w:val="00AF73C3"/>
    <w:rsid w:val="00AF795C"/>
    <w:rsid w:val="00AF7A96"/>
    <w:rsid w:val="00AF7D83"/>
    <w:rsid w:val="00B00752"/>
    <w:rsid w:val="00B00D3B"/>
    <w:rsid w:val="00B0128B"/>
    <w:rsid w:val="00B01662"/>
    <w:rsid w:val="00B026C1"/>
    <w:rsid w:val="00B02727"/>
    <w:rsid w:val="00B02766"/>
    <w:rsid w:val="00B02B9C"/>
    <w:rsid w:val="00B02D29"/>
    <w:rsid w:val="00B02E49"/>
    <w:rsid w:val="00B02FD1"/>
    <w:rsid w:val="00B03392"/>
    <w:rsid w:val="00B033F5"/>
    <w:rsid w:val="00B0353B"/>
    <w:rsid w:val="00B0392D"/>
    <w:rsid w:val="00B040B2"/>
    <w:rsid w:val="00B0508B"/>
    <w:rsid w:val="00B05607"/>
    <w:rsid w:val="00B064C5"/>
    <w:rsid w:val="00B0676F"/>
    <w:rsid w:val="00B07815"/>
    <w:rsid w:val="00B07E04"/>
    <w:rsid w:val="00B10558"/>
    <w:rsid w:val="00B10F42"/>
    <w:rsid w:val="00B11256"/>
    <w:rsid w:val="00B1280D"/>
    <w:rsid w:val="00B12843"/>
    <w:rsid w:val="00B12FC1"/>
    <w:rsid w:val="00B133E7"/>
    <w:rsid w:val="00B137A8"/>
    <w:rsid w:val="00B13E85"/>
    <w:rsid w:val="00B13FEB"/>
    <w:rsid w:val="00B1401F"/>
    <w:rsid w:val="00B141EF"/>
    <w:rsid w:val="00B1429A"/>
    <w:rsid w:val="00B144BD"/>
    <w:rsid w:val="00B1501C"/>
    <w:rsid w:val="00B156A9"/>
    <w:rsid w:val="00B15B90"/>
    <w:rsid w:val="00B15F83"/>
    <w:rsid w:val="00B160FF"/>
    <w:rsid w:val="00B16322"/>
    <w:rsid w:val="00B1662E"/>
    <w:rsid w:val="00B16A6F"/>
    <w:rsid w:val="00B16D56"/>
    <w:rsid w:val="00B175FD"/>
    <w:rsid w:val="00B17A92"/>
    <w:rsid w:val="00B17D41"/>
    <w:rsid w:val="00B20A70"/>
    <w:rsid w:val="00B20CBF"/>
    <w:rsid w:val="00B210D3"/>
    <w:rsid w:val="00B221E7"/>
    <w:rsid w:val="00B22274"/>
    <w:rsid w:val="00B2290A"/>
    <w:rsid w:val="00B22C0D"/>
    <w:rsid w:val="00B23190"/>
    <w:rsid w:val="00B2321E"/>
    <w:rsid w:val="00B233FE"/>
    <w:rsid w:val="00B23AF4"/>
    <w:rsid w:val="00B23C15"/>
    <w:rsid w:val="00B23DCF"/>
    <w:rsid w:val="00B246A5"/>
    <w:rsid w:val="00B251C8"/>
    <w:rsid w:val="00B25762"/>
    <w:rsid w:val="00B25B40"/>
    <w:rsid w:val="00B25E3C"/>
    <w:rsid w:val="00B25FDE"/>
    <w:rsid w:val="00B26AB0"/>
    <w:rsid w:val="00B26AD2"/>
    <w:rsid w:val="00B26CA2"/>
    <w:rsid w:val="00B27051"/>
    <w:rsid w:val="00B279E2"/>
    <w:rsid w:val="00B27BAD"/>
    <w:rsid w:val="00B30B4E"/>
    <w:rsid w:val="00B30FA0"/>
    <w:rsid w:val="00B311C4"/>
    <w:rsid w:val="00B31246"/>
    <w:rsid w:val="00B315CA"/>
    <w:rsid w:val="00B31DFC"/>
    <w:rsid w:val="00B3229B"/>
    <w:rsid w:val="00B323E9"/>
    <w:rsid w:val="00B326FF"/>
    <w:rsid w:val="00B3380E"/>
    <w:rsid w:val="00B33976"/>
    <w:rsid w:val="00B33A14"/>
    <w:rsid w:val="00B340AA"/>
    <w:rsid w:val="00B34A9F"/>
    <w:rsid w:val="00B34B80"/>
    <w:rsid w:val="00B358A0"/>
    <w:rsid w:val="00B35CDA"/>
    <w:rsid w:val="00B3706F"/>
    <w:rsid w:val="00B3724B"/>
    <w:rsid w:val="00B37497"/>
    <w:rsid w:val="00B37D97"/>
    <w:rsid w:val="00B40219"/>
    <w:rsid w:val="00B40909"/>
    <w:rsid w:val="00B40C8A"/>
    <w:rsid w:val="00B40CCF"/>
    <w:rsid w:val="00B411BD"/>
    <w:rsid w:val="00B41559"/>
    <w:rsid w:val="00B418E8"/>
    <w:rsid w:val="00B41B1A"/>
    <w:rsid w:val="00B41C88"/>
    <w:rsid w:val="00B42285"/>
    <w:rsid w:val="00B424D8"/>
    <w:rsid w:val="00B42571"/>
    <w:rsid w:val="00B4264F"/>
    <w:rsid w:val="00B4274B"/>
    <w:rsid w:val="00B42D14"/>
    <w:rsid w:val="00B4343A"/>
    <w:rsid w:val="00B435B1"/>
    <w:rsid w:val="00B435BA"/>
    <w:rsid w:val="00B4367F"/>
    <w:rsid w:val="00B438BA"/>
    <w:rsid w:val="00B44F99"/>
    <w:rsid w:val="00B45610"/>
    <w:rsid w:val="00B456CC"/>
    <w:rsid w:val="00B45876"/>
    <w:rsid w:val="00B460E2"/>
    <w:rsid w:val="00B4627F"/>
    <w:rsid w:val="00B4688D"/>
    <w:rsid w:val="00B47371"/>
    <w:rsid w:val="00B475F4"/>
    <w:rsid w:val="00B47BB9"/>
    <w:rsid w:val="00B5048B"/>
    <w:rsid w:val="00B51313"/>
    <w:rsid w:val="00B51542"/>
    <w:rsid w:val="00B519C6"/>
    <w:rsid w:val="00B51D1D"/>
    <w:rsid w:val="00B52710"/>
    <w:rsid w:val="00B527D7"/>
    <w:rsid w:val="00B52AB3"/>
    <w:rsid w:val="00B52D03"/>
    <w:rsid w:val="00B5310E"/>
    <w:rsid w:val="00B53574"/>
    <w:rsid w:val="00B540A6"/>
    <w:rsid w:val="00B54762"/>
    <w:rsid w:val="00B5490B"/>
    <w:rsid w:val="00B54ACC"/>
    <w:rsid w:val="00B54DCB"/>
    <w:rsid w:val="00B55AC2"/>
    <w:rsid w:val="00B560C9"/>
    <w:rsid w:val="00B562F4"/>
    <w:rsid w:val="00B56533"/>
    <w:rsid w:val="00B566AB"/>
    <w:rsid w:val="00B56766"/>
    <w:rsid w:val="00B56CFC"/>
    <w:rsid w:val="00B5728F"/>
    <w:rsid w:val="00B5738A"/>
    <w:rsid w:val="00B5753A"/>
    <w:rsid w:val="00B576D8"/>
    <w:rsid w:val="00B57777"/>
    <w:rsid w:val="00B57A17"/>
    <w:rsid w:val="00B57B74"/>
    <w:rsid w:val="00B57E84"/>
    <w:rsid w:val="00B57ED6"/>
    <w:rsid w:val="00B603AC"/>
    <w:rsid w:val="00B607F2"/>
    <w:rsid w:val="00B61BE2"/>
    <w:rsid w:val="00B61EAA"/>
    <w:rsid w:val="00B6221A"/>
    <w:rsid w:val="00B6266F"/>
    <w:rsid w:val="00B629CF"/>
    <w:rsid w:val="00B62E0B"/>
    <w:rsid w:val="00B63C32"/>
    <w:rsid w:val="00B6411B"/>
    <w:rsid w:val="00B64434"/>
    <w:rsid w:val="00B647DB"/>
    <w:rsid w:val="00B64ACC"/>
    <w:rsid w:val="00B6510A"/>
    <w:rsid w:val="00B65248"/>
    <w:rsid w:val="00B65720"/>
    <w:rsid w:val="00B6591E"/>
    <w:rsid w:val="00B65DFC"/>
    <w:rsid w:val="00B66153"/>
    <w:rsid w:val="00B66F57"/>
    <w:rsid w:val="00B678CB"/>
    <w:rsid w:val="00B70053"/>
    <w:rsid w:val="00B700FC"/>
    <w:rsid w:val="00B7017E"/>
    <w:rsid w:val="00B711CE"/>
    <w:rsid w:val="00B71283"/>
    <w:rsid w:val="00B71AD0"/>
    <w:rsid w:val="00B71CCB"/>
    <w:rsid w:val="00B71DC8"/>
    <w:rsid w:val="00B71FA1"/>
    <w:rsid w:val="00B72533"/>
    <w:rsid w:val="00B728D2"/>
    <w:rsid w:val="00B73159"/>
    <w:rsid w:val="00B746C6"/>
    <w:rsid w:val="00B74A88"/>
    <w:rsid w:val="00B75249"/>
    <w:rsid w:val="00B7596E"/>
    <w:rsid w:val="00B7604C"/>
    <w:rsid w:val="00B7652C"/>
    <w:rsid w:val="00B766BF"/>
    <w:rsid w:val="00B769A5"/>
    <w:rsid w:val="00B76D67"/>
    <w:rsid w:val="00B76FA6"/>
    <w:rsid w:val="00B775DF"/>
    <w:rsid w:val="00B777F5"/>
    <w:rsid w:val="00B778E8"/>
    <w:rsid w:val="00B77E96"/>
    <w:rsid w:val="00B77FC8"/>
    <w:rsid w:val="00B80910"/>
    <w:rsid w:val="00B80A9C"/>
    <w:rsid w:val="00B80B93"/>
    <w:rsid w:val="00B80DF4"/>
    <w:rsid w:val="00B810B5"/>
    <w:rsid w:val="00B8113D"/>
    <w:rsid w:val="00B818F4"/>
    <w:rsid w:val="00B81BC9"/>
    <w:rsid w:val="00B8222F"/>
    <w:rsid w:val="00B82615"/>
    <w:rsid w:val="00B82F47"/>
    <w:rsid w:val="00B833DD"/>
    <w:rsid w:val="00B83444"/>
    <w:rsid w:val="00B83529"/>
    <w:rsid w:val="00B836ED"/>
    <w:rsid w:val="00B83806"/>
    <w:rsid w:val="00B83F88"/>
    <w:rsid w:val="00B841C2"/>
    <w:rsid w:val="00B8424D"/>
    <w:rsid w:val="00B84CA7"/>
    <w:rsid w:val="00B85238"/>
    <w:rsid w:val="00B853BE"/>
    <w:rsid w:val="00B855C9"/>
    <w:rsid w:val="00B85C1D"/>
    <w:rsid w:val="00B86476"/>
    <w:rsid w:val="00B86A3D"/>
    <w:rsid w:val="00B86DB1"/>
    <w:rsid w:val="00B87214"/>
    <w:rsid w:val="00B875C7"/>
    <w:rsid w:val="00B87995"/>
    <w:rsid w:val="00B90D10"/>
    <w:rsid w:val="00B90D9C"/>
    <w:rsid w:val="00B90FE5"/>
    <w:rsid w:val="00B919AD"/>
    <w:rsid w:val="00B91A2B"/>
    <w:rsid w:val="00B92535"/>
    <w:rsid w:val="00B925FD"/>
    <w:rsid w:val="00B93204"/>
    <w:rsid w:val="00B93217"/>
    <w:rsid w:val="00B941A3"/>
    <w:rsid w:val="00B94A1A"/>
    <w:rsid w:val="00B94E17"/>
    <w:rsid w:val="00B957FE"/>
    <w:rsid w:val="00B95EB1"/>
    <w:rsid w:val="00B95F02"/>
    <w:rsid w:val="00B96620"/>
    <w:rsid w:val="00B9678F"/>
    <w:rsid w:val="00B96BEF"/>
    <w:rsid w:val="00B96FC0"/>
    <w:rsid w:val="00B9713F"/>
    <w:rsid w:val="00B97260"/>
    <w:rsid w:val="00B97446"/>
    <w:rsid w:val="00B97A69"/>
    <w:rsid w:val="00B97E6E"/>
    <w:rsid w:val="00B97F36"/>
    <w:rsid w:val="00BA01FB"/>
    <w:rsid w:val="00BA04FD"/>
    <w:rsid w:val="00BA0632"/>
    <w:rsid w:val="00BA0730"/>
    <w:rsid w:val="00BA0AAA"/>
    <w:rsid w:val="00BA0BBB"/>
    <w:rsid w:val="00BA0DFB"/>
    <w:rsid w:val="00BA19B0"/>
    <w:rsid w:val="00BA1DD3"/>
    <w:rsid w:val="00BA28FE"/>
    <w:rsid w:val="00BA2FEF"/>
    <w:rsid w:val="00BA3004"/>
    <w:rsid w:val="00BA3A9F"/>
    <w:rsid w:val="00BA3D3C"/>
    <w:rsid w:val="00BA458C"/>
    <w:rsid w:val="00BA58A0"/>
    <w:rsid w:val="00BA5FF7"/>
    <w:rsid w:val="00BA6904"/>
    <w:rsid w:val="00BA6FAD"/>
    <w:rsid w:val="00BA729C"/>
    <w:rsid w:val="00BA72C9"/>
    <w:rsid w:val="00BA7AAB"/>
    <w:rsid w:val="00BA7B90"/>
    <w:rsid w:val="00BB08A6"/>
    <w:rsid w:val="00BB0936"/>
    <w:rsid w:val="00BB0D72"/>
    <w:rsid w:val="00BB1548"/>
    <w:rsid w:val="00BB191A"/>
    <w:rsid w:val="00BB1CE7"/>
    <w:rsid w:val="00BB1DA6"/>
    <w:rsid w:val="00BB2FD3"/>
    <w:rsid w:val="00BB2FDF"/>
    <w:rsid w:val="00BB2FFF"/>
    <w:rsid w:val="00BB3DAA"/>
    <w:rsid w:val="00BB5747"/>
    <w:rsid w:val="00BB5FCB"/>
    <w:rsid w:val="00BB604B"/>
    <w:rsid w:val="00BB6654"/>
    <w:rsid w:val="00BB6AEC"/>
    <w:rsid w:val="00BB6C0A"/>
    <w:rsid w:val="00BB7855"/>
    <w:rsid w:val="00BB7973"/>
    <w:rsid w:val="00BC00EC"/>
    <w:rsid w:val="00BC08C5"/>
    <w:rsid w:val="00BC0C61"/>
    <w:rsid w:val="00BC12FB"/>
    <w:rsid w:val="00BC19F3"/>
    <w:rsid w:val="00BC1ABE"/>
    <w:rsid w:val="00BC1C12"/>
    <w:rsid w:val="00BC1C3C"/>
    <w:rsid w:val="00BC209A"/>
    <w:rsid w:val="00BC228D"/>
    <w:rsid w:val="00BC2C23"/>
    <w:rsid w:val="00BC307F"/>
    <w:rsid w:val="00BC3159"/>
    <w:rsid w:val="00BC3257"/>
    <w:rsid w:val="00BC32D1"/>
    <w:rsid w:val="00BC32E9"/>
    <w:rsid w:val="00BC399A"/>
    <w:rsid w:val="00BC39DB"/>
    <w:rsid w:val="00BC3A32"/>
    <w:rsid w:val="00BC3B07"/>
    <w:rsid w:val="00BC46EF"/>
    <w:rsid w:val="00BC4969"/>
    <w:rsid w:val="00BC4D9B"/>
    <w:rsid w:val="00BC5BC8"/>
    <w:rsid w:val="00BC5E1E"/>
    <w:rsid w:val="00BC66ED"/>
    <w:rsid w:val="00BC6A1D"/>
    <w:rsid w:val="00BC6FD6"/>
    <w:rsid w:val="00BC796B"/>
    <w:rsid w:val="00BC7B9B"/>
    <w:rsid w:val="00BD008E"/>
    <w:rsid w:val="00BD067E"/>
    <w:rsid w:val="00BD10C0"/>
    <w:rsid w:val="00BD14B3"/>
    <w:rsid w:val="00BD1CEA"/>
    <w:rsid w:val="00BD1DCB"/>
    <w:rsid w:val="00BD2CEF"/>
    <w:rsid w:val="00BD2E5A"/>
    <w:rsid w:val="00BD2F3B"/>
    <w:rsid w:val="00BD3372"/>
    <w:rsid w:val="00BD36A6"/>
    <w:rsid w:val="00BD4117"/>
    <w:rsid w:val="00BD42C9"/>
    <w:rsid w:val="00BD4656"/>
    <w:rsid w:val="00BD4ECE"/>
    <w:rsid w:val="00BD50AA"/>
    <w:rsid w:val="00BD5135"/>
    <w:rsid w:val="00BD595A"/>
    <w:rsid w:val="00BD61D2"/>
    <w:rsid w:val="00BD680A"/>
    <w:rsid w:val="00BD6944"/>
    <w:rsid w:val="00BD6F5A"/>
    <w:rsid w:val="00BD7291"/>
    <w:rsid w:val="00BD742F"/>
    <w:rsid w:val="00BD7A4F"/>
    <w:rsid w:val="00BD7DD8"/>
    <w:rsid w:val="00BD7EA3"/>
    <w:rsid w:val="00BD7FE2"/>
    <w:rsid w:val="00BE04AF"/>
    <w:rsid w:val="00BE0B19"/>
    <w:rsid w:val="00BE0B35"/>
    <w:rsid w:val="00BE0CF5"/>
    <w:rsid w:val="00BE0DD8"/>
    <w:rsid w:val="00BE140F"/>
    <w:rsid w:val="00BE184E"/>
    <w:rsid w:val="00BE1B73"/>
    <w:rsid w:val="00BE1D82"/>
    <w:rsid w:val="00BE1EE4"/>
    <w:rsid w:val="00BE1F8B"/>
    <w:rsid w:val="00BE205D"/>
    <w:rsid w:val="00BE21C2"/>
    <w:rsid w:val="00BE265C"/>
    <w:rsid w:val="00BE2B4F"/>
    <w:rsid w:val="00BE2F39"/>
    <w:rsid w:val="00BE3187"/>
    <w:rsid w:val="00BE332D"/>
    <w:rsid w:val="00BE3CF1"/>
    <w:rsid w:val="00BE3F81"/>
    <w:rsid w:val="00BE45D1"/>
    <w:rsid w:val="00BE4777"/>
    <w:rsid w:val="00BE4B20"/>
    <w:rsid w:val="00BE57F2"/>
    <w:rsid w:val="00BE5BDF"/>
    <w:rsid w:val="00BE5C26"/>
    <w:rsid w:val="00BE5D17"/>
    <w:rsid w:val="00BE5FC4"/>
    <w:rsid w:val="00BE60F4"/>
    <w:rsid w:val="00BE6602"/>
    <w:rsid w:val="00BE6AD1"/>
    <w:rsid w:val="00BE6EAF"/>
    <w:rsid w:val="00BE70C7"/>
    <w:rsid w:val="00BE7B98"/>
    <w:rsid w:val="00BE7C4D"/>
    <w:rsid w:val="00BE7D87"/>
    <w:rsid w:val="00BE7F6A"/>
    <w:rsid w:val="00BF008F"/>
    <w:rsid w:val="00BF022C"/>
    <w:rsid w:val="00BF0274"/>
    <w:rsid w:val="00BF0396"/>
    <w:rsid w:val="00BF049B"/>
    <w:rsid w:val="00BF0587"/>
    <w:rsid w:val="00BF08C4"/>
    <w:rsid w:val="00BF095A"/>
    <w:rsid w:val="00BF0BAF"/>
    <w:rsid w:val="00BF0BD4"/>
    <w:rsid w:val="00BF131A"/>
    <w:rsid w:val="00BF19CE"/>
    <w:rsid w:val="00BF20EE"/>
    <w:rsid w:val="00BF26DD"/>
    <w:rsid w:val="00BF2AD3"/>
    <w:rsid w:val="00BF2B6F"/>
    <w:rsid w:val="00BF351A"/>
    <w:rsid w:val="00BF35AB"/>
    <w:rsid w:val="00BF3914"/>
    <w:rsid w:val="00BF3B3A"/>
    <w:rsid w:val="00BF3B8B"/>
    <w:rsid w:val="00BF3C40"/>
    <w:rsid w:val="00BF4398"/>
    <w:rsid w:val="00BF46A1"/>
    <w:rsid w:val="00BF49B1"/>
    <w:rsid w:val="00BF5552"/>
    <w:rsid w:val="00BF57EA"/>
    <w:rsid w:val="00BF5B6B"/>
    <w:rsid w:val="00BF5C47"/>
    <w:rsid w:val="00BF61D4"/>
    <w:rsid w:val="00BF62F2"/>
    <w:rsid w:val="00BF63F9"/>
    <w:rsid w:val="00BF64C8"/>
    <w:rsid w:val="00BF6D4C"/>
    <w:rsid w:val="00BF73F2"/>
    <w:rsid w:val="00BF7C96"/>
    <w:rsid w:val="00C01629"/>
    <w:rsid w:val="00C01671"/>
    <w:rsid w:val="00C02419"/>
    <w:rsid w:val="00C024DA"/>
    <w:rsid w:val="00C02637"/>
    <w:rsid w:val="00C02766"/>
    <w:rsid w:val="00C02CFB"/>
    <w:rsid w:val="00C034BA"/>
    <w:rsid w:val="00C03EE8"/>
    <w:rsid w:val="00C04BCD"/>
    <w:rsid w:val="00C04D47"/>
    <w:rsid w:val="00C05BEC"/>
    <w:rsid w:val="00C05DBC"/>
    <w:rsid w:val="00C0632F"/>
    <w:rsid w:val="00C06D0C"/>
    <w:rsid w:val="00C06D36"/>
    <w:rsid w:val="00C06E7D"/>
    <w:rsid w:val="00C07D60"/>
    <w:rsid w:val="00C07F23"/>
    <w:rsid w:val="00C102FB"/>
    <w:rsid w:val="00C1112B"/>
    <w:rsid w:val="00C1131B"/>
    <w:rsid w:val="00C114C5"/>
    <w:rsid w:val="00C11A88"/>
    <w:rsid w:val="00C12012"/>
    <w:rsid w:val="00C123EC"/>
    <w:rsid w:val="00C127DC"/>
    <w:rsid w:val="00C12874"/>
    <w:rsid w:val="00C12A8F"/>
    <w:rsid w:val="00C12BC1"/>
    <w:rsid w:val="00C13BDA"/>
    <w:rsid w:val="00C13FFD"/>
    <w:rsid w:val="00C14307"/>
    <w:rsid w:val="00C14632"/>
    <w:rsid w:val="00C14E7A"/>
    <w:rsid w:val="00C1512B"/>
    <w:rsid w:val="00C15F88"/>
    <w:rsid w:val="00C162F3"/>
    <w:rsid w:val="00C16498"/>
    <w:rsid w:val="00C16784"/>
    <w:rsid w:val="00C16C30"/>
    <w:rsid w:val="00C17269"/>
    <w:rsid w:val="00C175EE"/>
    <w:rsid w:val="00C20A00"/>
    <w:rsid w:val="00C2123D"/>
    <w:rsid w:val="00C21673"/>
    <w:rsid w:val="00C21C7A"/>
    <w:rsid w:val="00C21ED3"/>
    <w:rsid w:val="00C2223C"/>
    <w:rsid w:val="00C22CD8"/>
    <w:rsid w:val="00C230F7"/>
    <w:rsid w:val="00C23130"/>
    <w:rsid w:val="00C250FA"/>
    <w:rsid w:val="00C2552B"/>
    <w:rsid w:val="00C255A5"/>
    <w:rsid w:val="00C2584B"/>
    <w:rsid w:val="00C25942"/>
    <w:rsid w:val="00C25DD9"/>
    <w:rsid w:val="00C261D9"/>
    <w:rsid w:val="00C2663F"/>
    <w:rsid w:val="00C266E8"/>
    <w:rsid w:val="00C26DB8"/>
    <w:rsid w:val="00C27309"/>
    <w:rsid w:val="00C27900"/>
    <w:rsid w:val="00C302B4"/>
    <w:rsid w:val="00C30737"/>
    <w:rsid w:val="00C30766"/>
    <w:rsid w:val="00C30A7E"/>
    <w:rsid w:val="00C3174A"/>
    <w:rsid w:val="00C3278B"/>
    <w:rsid w:val="00C32B2E"/>
    <w:rsid w:val="00C32C8A"/>
    <w:rsid w:val="00C33606"/>
    <w:rsid w:val="00C3400F"/>
    <w:rsid w:val="00C34B64"/>
    <w:rsid w:val="00C34C36"/>
    <w:rsid w:val="00C34F35"/>
    <w:rsid w:val="00C350D9"/>
    <w:rsid w:val="00C352B3"/>
    <w:rsid w:val="00C35690"/>
    <w:rsid w:val="00C3572D"/>
    <w:rsid w:val="00C35B97"/>
    <w:rsid w:val="00C35BC2"/>
    <w:rsid w:val="00C362D7"/>
    <w:rsid w:val="00C3654C"/>
    <w:rsid w:val="00C36BF5"/>
    <w:rsid w:val="00C36DBC"/>
    <w:rsid w:val="00C370D9"/>
    <w:rsid w:val="00C373A0"/>
    <w:rsid w:val="00C37494"/>
    <w:rsid w:val="00C3753E"/>
    <w:rsid w:val="00C376BA"/>
    <w:rsid w:val="00C379BE"/>
    <w:rsid w:val="00C37C03"/>
    <w:rsid w:val="00C37DA4"/>
    <w:rsid w:val="00C40373"/>
    <w:rsid w:val="00C4082D"/>
    <w:rsid w:val="00C4087E"/>
    <w:rsid w:val="00C40AE6"/>
    <w:rsid w:val="00C411AF"/>
    <w:rsid w:val="00C4138D"/>
    <w:rsid w:val="00C41E3A"/>
    <w:rsid w:val="00C41F0F"/>
    <w:rsid w:val="00C42679"/>
    <w:rsid w:val="00C42882"/>
    <w:rsid w:val="00C42BA3"/>
    <w:rsid w:val="00C42CA0"/>
    <w:rsid w:val="00C4304C"/>
    <w:rsid w:val="00C431D2"/>
    <w:rsid w:val="00C43282"/>
    <w:rsid w:val="00C43315"/>
    <w:rsid w:val="00C441D7"/>
    <w:rsid w:val="00C44D5F"/>
    <w:rsid w:val="00C452F5"/>
    <w:rsid w:val="00C45A6F"/>
    <w:rsid w:val="00C46555"/>
    <w:rsid w:val="00C46B15"/>
    <w:rsid w:val="00C46BA2"/>
    <w:rsid w:val="00C46F7D"/>
    <w:rsid w:val="00C479B5"/>
    <w:rsid w:val="00C47AC3"/>
    <w:rsid w:val="00C50242"/>
    <w:rsid w:val="00C5034D"/>
    <w:rsid w:val="00C5050E"/>
    <w:rsid w:val="00C50B69"/>
    <w:rsid w:val="00C50E99"/>
    <w:rsid w:val="00C5243B"/>
    <w:rsid w:val="00C5262F"/>
    <w:rsid w:val="00C52744"/>
    <w:rsid w:val="00C52BA7"/>
    <w:rsid w:val="00C53BF7"/>
    <w:rsid w:val="00C53EB3"/>
    <w:rsid w:val="00C53ED8"/>
    <w:rsid w:val="00C542D4"/>
    <w:rsid w:val="00C54D71"/>
    <w:rsid w:val="00C550D5"/>
    <w:rsid w:val="00C563F5"/>
    <w:rsid w:val="00C5706D"/>
    <w:rsid w:val="00C570F7"/>
    <w:rsid w:val="00C576F8"/>
    <w:rsid w:val="00C60214"/>
    <w:rsid w:val="00C60612"/>
    <w:rsid w:val="00C60AD6"/>
    <w:rsid w:val="00C61687"/>
    <w:rsid w:val="00C61B1C"/>
    <w:rsid w:val="00C624A6"/>
    <w:rsid w:val="00C62CD5"/>
    <w:rsid w:val="00C636E6"/>
    <w:rsid w:val="00C639D6"/>
    <w:rsid w:val="00C639E6"/>
    <w:rsid w:val="00C63A6A"/>
    <w:rsid w:val="00C63B13"/>
    <w:rsid w:val="00C63C77"/>
    <w:rsid w:val="00C63F8E"/>
    <w:rsid w:val="00C647FB"/>
    <w:rsid w:val="00C64D90"/>
    <w:rsid w:val="00C64DCC"/>
    <w:rsid w:val="00C6515F"/>
    <w:rsid w:val="00C65342"/>
    <w:rsid w:val="00C654E0"/>
    <w:rsid w:val="00C65E13"/>
    <w:rsid w:val="00C6657B"/>
    <w:rsid w:val="00C665A1"/>
    <w:rsid w:val="00C66B1B"/>
    <w:rsid w:val="00C66B3F"/>
    <w:rsid w:val="00C67EAB"/>
    <w:rsid w:val="00C70011"/>
    <w:rsid w:val="00C705AD"/>
    <w:rsid w:val="00C70DFF"/>
    <w:rsid w:val="00C71922"/>
    <w:rsid w:val="00C71C46"/>
    <w:rsid w:val="00C71D90"/>
    <w:rsid w:val="00C724AD"/>
    <w:rsid w:val="00C72BD7"/>
    <w:rsid w:val="00C72C9F"/>
    <w:rsid w:val="00C733CB"/>
    <w:rsid w:val="00C73964"/>
    <w:rsid w:val="00C745D2"/>
    <w:rsid w:val="00C74624"/>
    <w:rsid w:val="00C74FD5"/>
    <w:rsid w:val="00C7508C"/>
    <w:rsid w:val="00C75498"/>
    <w:rsid w:val="00C75A6B"/>
    <w:rsid w:val="00C76136"/>
    <w:rsid w:val="00C763B6"/>
    <w:rsid w:val="00C7644F"/>
    <w:rsid w:val="00C768F6"/>
    <w:rsid w:val="00C76F81"/>
    <w:rsid w:val="00C7712F"/>
    <w:rsid w:val="00C7726A"/>
    <w:rsid w:val="00C778CE"/>
    <w:rsid w:val="00C77A33"/>
    <w:rsid w:val="00C77B4C"/>
    <w:rsid w:val="00C77CE9"/>
    <w:rsid w:val="00C77EAA"/>
    <w:rsid w:val="00C80073"/>
    <w:rsid w:val="00C80DEA"/>
    <w:rsid w:val="00C8194C"/>
    <w:rsid w:val="00C81AC9"/>
    <w:rsid w:val="00C8231E"/>
    <w:rsid w:val="00C827F8"/>
    <w:rsid w:val="00C83245"/>
    <w:rsid w:val="00C832DC"/>
    <w:rsid w:val="00C83369"/>
    <w:rsid w:val="00C8377F"/>
    <w:rsid w:val="00C83997"/>
    <w:rsid w:val="00C84348"/>
    <w:rsid w:val="00C846C0"/>
    <w:rsid w:val="00C8475A"/>
    <w:rsid w:val="00C85040"/>
    <w:rsid w:val="00C85A58"/>
    <w:rsid w:val="00C8646D"/>
    <w:rsid w:val="00C86AFD"/>
    <w:rsid w:val="00C87FCA"/>
    <w:rsid w:val="00C9015C"/>
    <w:rsid w:val="00C9043F"/>
    <w:rsid w:val="00C91322"/>
    <w:rsid w:val="00C91815"/>
    <w:rsid w:val="00C91BF5"/>
    <w:rsid w:val="00C91DE3"/>
    <w:rsid w:val="00C923F5"/>
    <w:rsid w:val="00C925B9"/>
    <w:rsid w:val="00C92797"/>
    <w:rsid w:val="00C9280A"/>
    <w:rsid w:val="00C92905"/>
    <w:rsid w:val="00C92C7F"/>
    <w:rsid w:val="00C930A1"/>
    <w:rsid w:val="00C9322A"/>
    <w:rsid w:val="00C933BB"/>
    <w:rsid w:val="00C933E5"/>
    <w:rsid w:val="00C9369D"/>
    <w:rsid w:val="00C93BA1"/>
    <w:rsid w:val="00C944FA"/>
    <w:rsid w:val="00C9513C"/>
    <w:rsid w:val="00C953E8"/>
    <w:rsid w:val="00C9540C"/>
    <w:rsid w:val="00C95854"/>
    <w:rsid w:val="00C959F9"/>
    <w:rsid w:val="00C95EFF"/>
    <w:rsid w:val="00C967C6"/>
    <w:rsid w:val="00C96E6F"/>
    <w:rsid w:val="00C97213"/>
    <w:rsid w:val="00C977FD"/>
    <w:rsid w:val="00C97872"/>
    <w:rsid w:val="00CA0182"/>
    <w:rsid w:val="00CA0532"/>
    <w:rsid w:val="00CA0D3C"/>
    <w:rsid w:val="00CA101E"/>
    <w:rsid w:val="00CA116C"/>
    <w:rsid w:val="00CA14CC"/>
    <w:rsid w:val="00CA19A7"/>
    <w:rsid w:val="00CA1E77"/>
    <w:rsid w:val="00CA2241"/>
    <w:rsid w:val="00CA2941"/>
    <w:rsid w:val="00CA32C0"/>
    <w:rsid w:val="00CA339A"/>
    <w:rsid w:val="00CA3903"/>
    <w:rsid w:val="00CA39FF"/>
    <w:rsid w:val="00CA3CDD"/>
    <w:rsid w:val="00CA3D48"/>
    <w:rsid w:val="00CA3F1B"/>
    <w:rsid w:val="00CA3F48"/>
    <w:rsid w:val="00CA403B"/>
    <w:rsid w:val="00CA42E5"/>
    <w:rsid w:val="00CA4A4F"/>
    <w:rsid w:val="00CA4B87"/>
    <w:rsid w:val="00CA4C91"/>
    <w:rsid w:val="00CA4D4E"/>
    <w:rsid w:val="00CA4E61"/>
    <w:rsid w:val="00CA505A"/>
    <w:rsid w:val="00CA5412"/>
    <w:rsid w:val="00CA5443"/>
    <w:rsid w:val="00CA55EF"/>
    <w:rsid w:val="00CA59DD"/>
    <w:rsid w:val="00CA5AAB"/>
    <w:rsid w:val="00CA5D12"/>
    <w:rsid w:val="00CA6398"/>
    <w:rsid w:val="00CA6A40"/>
    <w:rsid w:val="00CA6C23"/>
    <w:rsid w:val="00CA719A"/>
    <w:rsid w:val="00CA793F"/>
    <w:rsid w:val="00CA7BA4"/>
    <w:rsid w:val="00CB003E"/>
    <w:rsid w:val="00CB008E"/>
    <w:rsid w:val="00CB009C"/>
    <w:rsid w:val="00CB01FA"/>
    <w:rsid w:val="00CB0737"/>
    <w:rsid w:val="00CB097A"/>
    <w:rsid w:val="00CB0FEC"/>
    <w:rsid w:val="00CB2401"/>
    <w:rsid w:val="00CB246D"/>
    <w:rsid w:val="00CB26EC"/>
    <w:rsid w:val="00CB2D2A"/>
    <w:rsid w:val="00CB3073"/>
    <w:rsid w:val="00CB375C"/>
    <w:rsid w:val="00CB3EF7"/>
    <w:rsid w:val="00CB4445"/>
    <w:rsid w:val="00CB5378"/>
    <w:rsid w:val="00CB5B1E"/>
    <w:rsid w:val="00CB5F04"/>
    <w:rsid w:val="00CB6529"/>
    <w:rsid w:val="00CB65B1"/>
    <w:rsid w:val="00CB6CA2"/>
    <w:rsid w:val="00CB6D4E"/>
    <w:rsid w:val="00CB787A"/>
    <w:rsid w:val="00CC04D6"/>
    <w:rsid w:val="00CC0912"/>
    <w:rsid w:val="00CC0BDD"/>
    <w:rsid w:val="00CC0C4A"/>
    <w:rsid w:val="00CC17F0"/>
    <w:rsid w:val="00CC1853"/>
    <w:rsid w:val="00CC1FAE"/>
    <w:rsid w:val="00CC20B2"/>
    <w:rsid w:val="00CC2386"/>
    <w:rsid w:val="00CC27CA"/>
    <w:rsid w:val="00CC29E3"/>
    <w:rsid w:val="00CC2B8F"/>
    <w:rsid w:val="00CC30ED"/>
    <w:rsid w:val="00CC33A3"/>
    <w:rsid w:val="00CC3A23"/>
    <w:rsid w:val="00CC4708"/>
    <w:rsid w:val="00CC480E"/>
    <w:rsid w:val="00CC5A8D"/>
    <w:rsid w:val="00CC68FF"/>
    <w:rsid w:val="00CC7274"/>
    <w:rsid w:val="00CC737C"/>
    <w:rsid w:val="00CD087D"/>
    <w:rsid w:val="00CD0F5D"/>
    <w:rsid w:val="00CD0FA6"/>
    <w:rsid w:val="00CD1459"/>
    <w:rsid w:val="00CD1902"/>
    <w:rsid w:val="00CD1B85"/>
    <w:rsid w:val="00CD1C0B"/>
    <w:rsid w:val="00CD2027"/>
    <w:rsid w:val="00CD228F"/>
    <w:rsid w:val="00CD239A"/>
    <w:rsid w:val="00CD2E0D"/>
    <w:rsid w:val="00CD308B"/>
    <w:rsid w:val="00CD3FBD"/>
    <w:rsid w:val="00CD4130"/>
    <w:rsid w:val="00CD433D"/>
    <w:rsid w:val="00CD4489"/>
    <w:rsid w:val="00CD44D9"/>
    <w:rsid w:val="00CD4C5E"/>
    <w:rsid w:val="00CD4C9D"/>
    <w:rsid w:val="00CD4D6F"/>
    <w:rsid w:val="00CD52CF"/>
    <w:rsid w:val="00CD5512"/>
    <w:rsid w:val="00CD62D1"/>
    <w:rsid w:val="00CD6B8B"/>
    <w:rsid w:val="00CD6E3D"/>
    <w:rsid w:val="00CD71AB"/>
    <w:rsid w:val="00CD7C61"/>
    <w:rsid w:val="00CE0109"/>
    <w:rsid w:val="00CE0678"/>
    <w:rsid w:val="00CE0782"/>
    <w:rsid w:val="00CE1FC5"/>
    <w:rsid w:val="00CE213D"/>
    <w:rsid w:val="00CE225D"/>
    <w:rsid w:val="00CE2408"/>
    <w:rsid w:val="00CE2410"/>
    <w:rsid w:val="00CE2545"/>
    <w:rsid w:val="00CE2F9F"/>
    <w:rsid w:val="00CE3C2D"/>
    <w:rsid w:val="00CE46E5"/>
    <w:rsid w:val="00CE485A"/>
    <w:rsid w:val="00CE4F35"/>
    <w:rsid w:val="00CE5279"/>
    <w:rsid w:val="00CE54F7"/>
    <w:rsid w:val="00CE57C9"/>
    <w:rsid w:val="00CE5A78"/>
    <w:rsid w:val="00CE5B96"/>
    <w:rsid w:val="00CE5EFB"/>
    <w:rsid w:val="00CE78AE"/>
    <w:rsid w:val="00CE7C62"/>
    <w:rsid w:val="00CE7E62"/>
    <w:rsid w:val="00CF01EE"/>
    <w:rsid w:val="00CF0482"/>
    <w:rsid w:val="00CF0CE3"/>
    <w:rsid w:val="00CF1804"/>
    <w:rsid w:val="00CF195E"/>
    <w:rsid w:val="00CF19DA"/>
    <w:rsid w:val="00CF1C7F"/>
    <w:rsid w:val="00CF1CC0"/>
    <w:rsid w:val="00CF23E1"/>
    <w:rsid w:val="00CF24F8"/>
    <w:rsid w:val="00CF2653"/>
    <w:rsid w:val="00CF29A1"/>
    <w:rsid w:val="00CF3122"/>
    <w:rsid w:val="00CF35DD"/>
    <w:rsid w:val="00CF3D88"/>
    <w:rsid w:val="00CF4247"/>
    <w:rsid w:val="00CF488D"/>
    <w:rsid w:val="00CF5263"/>
    <w:rsid w:val="00CF5464"/>
    <w:rsid w:val="00CF599F"/>
    <w:rsid w:val="00CF5AB9"/>
    <w:rsid w:val="00CF5BB5"/>
    <w:rsid w:val="00CF5FAB"/>
    <w:rsid w:val="00CF60B5"/>
    <w:rsid w:val="00CF62C9"/>
    <w:rsid w:val="00CF6941"/>
    <w:rsid w:val="00D004FA"/>
    <w:rsid w:val="00D00F99"/>
    <w:rsid w:val="00D011DD"/>
    <w:rsid w:val="00D01201"/>
    <w:rsid w:val="00D0141A"/>
    <w:rsid w:val="00D01B21"/>
    <w:rsid w:val="00D01E2F"/>
    <w:rsid w:val="00D03102"/>
    <w:rsid w:val="00D032BD"/>
    <w:rsid w:val="00D03727"/>
    <w:rsid w:val="00D0378A"/>
    <w:rsid w:val="00D03B9F"/>
    <w:rsid w:val="00D041B4"/>
    <w:rsid w:val="00D04CBE"/>
    <w:rsid w:val="00D04DA8"/>
    <w:rsid w:val="00D05132"/>
    <w:rsid w:val="00D05EA9"/>
    <w:rsid w:val="00D06384"/>
    <w:rsid w:val="00D06893"/>
    <w:rsid w:val="00D071F8"/>
    <w:rsid w:val="00D07252"/>
    <w:rsid w:val="00D074F4"/>
    <w:rsid w:val="00D07CE1"/>
    <w:rsid w:val="00D1008C"/>
    <w:rsid w:val="00D1026A"/>
    <w:rsid w:val="00D103A2"/>
    <w:rsid w:val="00D107CF"/>
    <w:rsid w:val="00D10E55"/>
    <w:rsid w:val="00D110F5"/>
    <w:rsid w:val="00D113ED"/>
    <w:rsid w:val="00D114FC"/>
    <w:rsid w:val="00D11556"/>
    <w:rsid w:val="00D11B0B"/>
    <w:rsid w:val="00D12293"/>
    <w:rsid w:val="00D12776"/>
    <w:rsid w:val="00D12A08"/>
    <w:rsid w:val="00D12CD9"/>
    <w:rsid w:val="00D13439"/>
    <w:rsid w:val="00D13B73"/>
    <w:rsid w:val="00D141B3"/>
    <w:rsid w:val="00D14236"/>
    <w:rsid w:val="00D14553"/>
    <w:rsid w:val="00D14682"/>
    <w:rsid w:val="00D14DB1"/>
    <w:rsid w:val="00D14FCA"/>
    <w:rsid w:val="00D15075"/>
    <w:rsid w:val="00D156DE"/>
    <w:rsid w:val="00D15E20"/>
    <w:rsid w:val="00D15F43"/>
    <w:rsid w:val="00D1694E"/>
    <w:rsid w:val="00D169DE"/>
    <w:rsid w:val="00D16E87"/>
    <w:rsid w:val="00D17743"/>
    <w:rsid w:val="00D20585"/>
    <w:rsid w:val="00D20B8B"/>
    <w:rsid w:val="00D20F8D"/>
    <w:rsid w:val="00D2162C"/>
    <w:rsid w:val="00D21A3C"/>
    <w:rsid w:val="00D21E12"/>
    <w:rsid w:val="00D21F18"/>
    <w:rsid w:val="00D222FD"/>
    <w:rsid w:val="00D22637"/>
    <w:rsid w:val="00D2294A"/>
    <w:rsid w:val="00D22EB5"/>
    <w:rsid w:val="00D233F1"/>
    <w:rsid w:val="00D236EA"/>
    <w:rsid w:val="00D2461D"/>
    <w:rsid w:val="00D24778"/>
    <w:rsid w:val="00D24969"/>
    <w:rsid w:val="00D24A04"/>
    <w:rsid w:val="00D256F8"/>
    <w:rsid w:val="00D25741"/>
    <w:rsid w:val="00D26402"/>
    <w:rsid w:val="00D2685C"/>
    <w:rsid w:val="00D26904"/>
    <w:rsid w:val="00D26A3B"/>
    <w:rsid w:val="00D271F6"/>
    <w:rsid w:val="00D271FC"/>
    <w:rsid w:val="00D279CE"/>
    <w:rsid w:val="00D301CF"/>
    <w:rsid w:val="00D302FD"/>
    <w:rsid w:val="00D3038A"/>
    <w:rsid w:val="00D306F5"/>
    <w:rsid w:val="00D30861"/>
    <w:rsid w:val="00D3098D"/>
    <w:rsid w:val="00D30B43"/>
    <w:rsid w:val="00D30C3B"/>
    <w:rsid w:val="00D31215"/>
    <w:rsid w:val="00D314E9"/>
    <w:rsid w:val="00D31845"/>
    <w:rsid w:val="00D318E9"/>
    <w:rsid w:val="00D31A02"/>
    <w:rsid w:val="00D31EFD"/>
    <w:rsid w:val="00D3262B"/>
    <w:rsid w:val="00D3323C"/>
    <w:rsid w:val="00D33456"/>
    <w:rsid w:val="00D3396F"/>
    <w:rsid w:val="00D33D4D"/>
    <w:rsid w:val="00D347C2"/>
    <w:rsid w:val="00D34A0B"/>
    <w:rsid w:val="00D3530E"/>
    <w:rsid w:val="00D3605E"/>
    <w:rsid w:val="00D36234"/>
    <w:rsid w:val="00D36371"/>
    <w:rsid w:val="00D37AC0"/>
    <w:rsid w:val="00D40874"/>
    <w:rsid w:val="00D408B5"/>
    <w:rsid w:val="00D41002"/>
    <w:rsid w:val="00D4113C"/>
    <w:rsid w:val="00D417EF"/>
    <w:rsid w:val="00D419C4"/>
    <w:rsid w:val="00D41C5C"/>
    <w:rsid w:val="00D42113"/>
    <w:rsid w:val="00D421E6"/>
    <w:rsid w:val="00D428A3"/>
    <w:rsid w:val="00D428C6"/>
    <w:rsid w:val="00D42ED2"/>
    <w:rsid w:val="00D43428"/>
    <w:rsid w:val="00D437D8"/>
    <w:rsid w:val="00D43B94"/>
    <w:rsid w:val="00D44994"/>
    <w:rsid w:val="00D450BC"/>
    <w:rsid w:val="00D458C9"/>
    <w:rsid w:val="00D45DF3"/>
    <w:rsid w:val="00D46174"/>
    <w:rsid w:val="00D47117"/>
    <w:rsid w:val="00D47D9F"/>
    <w:rsid w:val="00D47DD0"/>
    <w:rsid w:val="00D50183"/>
    <w:rsid w:val="00D50189"/>
    <w:rsid w:val="00D50EB9"/>
    <w:rsid w:val="00D517D9"/>
    <w:rsid w:val="00D519E5"/>
    <w:rsid w:val="00D51D12"/>
    <w:rsid w:val="00D51F62"/>
    <w:rsid w:val="00D52C36"/>
    <w:rsid w:val="00D5362B"/>
    <w:rsid w:val="00D53721"/>
    <w:rsid w:val="00D54177"/>
    <w:rsid w:val="00D55072"/>
    <w:rsid w:val="00D551B5"/>
    <w:rsid w:val="00D55294"/>
    <w:rsid w:val="00D56AAB"/>
    <w:rsid w:val="00D56DB2"/>
    <w:rsid w:val="00D56FF4"/>
    <w:rsid w:val="00D570C8"/>
    <w:rsid w:val="00D5747F"/>
    <w:rsid w:val="00D57495"/>
    <w:rsid w:val="00D574FA"/>
    <w:rsid w:val="00D5789C"/>
    <w:rsid w:val="00D57972"/>
    <w:rsid w:val="00D606C8"/>
    <w:rsid w:val="00D60850"/>
    <w:rsid w:val="00D6087C"/>
    <w:rsid w:val="00D60AF1"/>
    <w:rsid w:val="00D60C8D"/>
    <w:rsid w:val="00D6123C"/>
    <w:rsid w:val="00D6134F"/>
    <w:rsid w:val="00D61374"/>
    <w:rsid w:val="00D6168A"/>
    <w:rsid w:val="00D616A5"/>
    <w:rsid w:val="00D61FF0"/>
    <w:rsid w:val="00D6211D"/>
    <w:rsid w:val="00D62AD9"/>
    <w:rsid w:val="00D62C97"/>
    <w:rsid w:val="00D62F15"/>
    <w:rsid w:val="00D63517"/>
    <w:rsid w:val="00D6399E"/>
    <w:rsid w:val="00D639B8"/>
    <w:rsid w:val="00D63B75"/>
    <w:rsid w:val="00D63FAC"/>
    <w:rsid w:val="00D64061"/>
    <w:rsid w:val="00D6420A"/>
    <w:rsid w:val="00D64CA3"/>
    <w:rsid w:val="00D6534B"/>
    <w:rsid w:val="00D659B1"/>
    <w:rsid w:val="00D659EA"/>
    <w:rsid w:val="00D65DF1"/>
    <w:rsid w:val="00D6638D"/>
    <w:rsid w:val="00D663C9"/>
    <w:rsid w:val="00D666CE"/>
    <w:rsid w:val="00D66E18"/>
    <w:rsid w:val="00D66F4B"/>
    <w:rsid w:val="00D6734D"/>
    <w:rsid w:val="00D679CF"/>
    <w:rsid w:val="00D679D3"/>
    <w:rsid w:val="00D67CF6"/>
    <w:rsid w:val="00D702EC"/>
    <w:rsid w:val="00D7076C"/>
    <w:rsid w:val="00D707F1"/>
    <w:rsid w:val="00D71489"/>
    <w:rsid w:val="00D71508"/>
    <w:rsid w:val="00D72A46"/>
    <w:rsid w:val="00D7340B"/>
    <w:rsid w:val="00D7356F"/>
    <w:rsid w:val="00D73587"/>
    <w:rsid w:val="00D73EBB"/>
    <w:rsid w:val="00D74297"/>
    <w:rsid w:val="00D751A8"/>
    <w:rsid w:val="00D751FB"/>
    <w:rsid w:val="00D754D6"/>
    <w:rsid w:val="00D75911"/>
    <w:rsid w:val="00D75E51"/>
    <w:rsid w:val="00D75F32"/>
    <w:rsid w:val="00D761AA"/>
    <w:rsid w:val="00D76FAE"/>
    <w:rsid w:val="00D7707C"/>
    <w:rsid w:val="00D773E6"/>
    <w:rsid w:val="00D7759F"/>
    <w:rsid w:val="00D777D7"/>
    <w:rsid w:val="00D77C9A"/>
    <w:rsid w:val="00D80A87"/>
    <w:rsid w:val="00D80AB8"/>
    <w:rsid w:val="00D80CA5"/>
    <w:rsid w:val="00D80CC4"/>
    <w:rsid w:val="00D80F37"/>
    <w:rsid w:val="00D81435"/>
    <w:rsid w:val="00D81792"/>
    <w:rsid w:val="00D819B1"/>
    <w:rsid w:val="00D82089"/>
    <w:rsid w:val="00D8238C"/>
    <w:rsid w:val="00D82494"/>
    <w:rsid w:val="00D8266C"/>
    <w:rsid w:val="00D82747"/>
    <w:rsid w:val="00D82936"/>
    <w:rsid w:val="00D82BE3"/>
    <w:rsid w:val="00D834D2"/>
    <w:rsid w:val="00D83AE9"/>
    <w:rsid w:val="00D83BB5"/>
    <w:rsid w:val="00D841E2"/>
    <w:rsid w:val="00D84880"/>
    <w:rsid w:val="00D84949"/>
    <w:rsid w:val="00D849F4"/>
    <w:rsid w:val="00D8501B"/>
    <w:rsid w:val="00D857B8"/>
    <w:rsid w:val="00D85A3E"/>
    <w:rsid w:val="00D85EDE"/>
    <w:rsid w:val="00D86E4F"/>
    <w:rsid w:val="00D870CB"/>
    <w:rsid w:val="00D87164"/>
    <w:rsid w:val="00D87175"/>
    <w:rsid w:val="00D87375"/>
    <w:rsid w:val="00D87777"/>
    <w:rsid w:val="00D87ABF"/>
    <w:rsid w:val="00D87AF4"/>
    <w:rsid w:val="00D87E73"/>
    <w:rsid w:val="00D9003A"/>
    <w:rsid w:val="00D90608"/>
    <w:rsid w:val="00D90A32"/>
    <w:rsid w:val="00D90C42"/>
    <w:rsid w:val="00D90CD3"/>
    <w:rsid w:val="00D919E6"/>
    <w:rsid w:val="00D91BE1"/>
    <w:rsid w:val="00D923D6"/>
    <w:rsid w:val="00D92951"/>
    <w:rsid w:val="00D92A26"/>
    <w:rsid w:val="00D92A67"/>
    <w:rsid w:val="00D92C29"/>
    <w:rsid w:val="00D936E2"/>
    <w:rsid w:val="00D9429C"/>
    <w:rsid w:val="00D947CD"/>
    <w:rsid w:val="00D94C37"/>
    <w:rsid w:val="00D94F50"/>
    <w:rsid w:val="00D95104"/>
    <w:rsid w:val="00D95600"/>
    <w:rsid w:val="00D958E6"/>
    <w:rsid w:val="00D95D0A"/>
    <w:rsid w:val="00D95E54"/>
    <w:rsid w:val="00D96674"/>
    <w:rsid w:val="00D9683C"/>
    <w:rsid w:val="00D96C1F"/>
    <w:rsid w:val="00D96F17"/>
    <w:rsid w:val="00D96FDF"/>
    <w:rsid w:val="00D97884"/>
    <w:rsid w:val="00D978E3"/>
    <w:rsid w:val="00D9791C"/>
    <w:rsid w:val="00D97EC1"/>
    <w:rsid w:val="00DA0228"/>
    <w:rsid w:val="00DA0318"/>
    <w:rsid w:val="00DA0A7F"/>
    <w:rsid w:val="00DA1818"/>
    <w:rsid w:val="00DA1C31"/>
    <w:rsid w:val="00DA20BC"/>
    <w:rsid w:val="00DA21C7"/>
    <w:rsid w:val="00DA2383"/>
    <w:rsid w:val="00DA247B"/>
    <w:rsid w:val="00DA27F5"/>
    <w:rsid w:val="00DA28BD"/>
    <w:rsid w:val="00DA2E37"/>
    <w:rsid w:val="00DA2ED7"/>
    <w:rsid w:val="00DA2F7E"/>
    <w:rsid w:val="00DA30DC"/>
    <w:rsid w:val="00DA30E0"/>
    <w:rsid w:val="00DA36D8"/>
    <w:rsid w:val="00DA3E7A"/>
    <w:rsid w:val="00DA430C"/>
    <w:rsid w:val="00DA449C"/>
    <w:rsid w:val="00DA45A9"/>
    <w:rsid w:val="00DA4698"/>
    <w:rsid w:val="00DA5140"/>
    <w:rsid w:val="00DA5907"/>
    <w:rsid w:val="00DA5B17"/>
    <w:rsid w:val="00DA5ED0"/>
    <w:rsid w:val="00DA615D"/>
    <w:rsid w:val="00DA62E7"/>
    <w:rsid w:val="00DA657A"/>
    <w:rsid w:val="00DA6598"/>
    <w:rsid w:val="00DA6C0F"/>
    <w:rsid w:val="00DA702F"/>
    <w:rsid w:val="00DA7253"/>
    <w:rsid w:val="00DA7F8A"/>
    <w:rsid w:val="00DB0176"/>
    <w:rsid w:val="00DB0282"/>
    <w:rsid w:val="00DB02D8"/>
    <w:rsid w:val="00DB0404"/>
    <w:rsid w:val="00DB0F21"/>
    <w:rsid w:val="00DB11F8"/>
    <w:rsid w:val="00DB1276"/>
    <w:rsid w:val="00DB1416"/>
    <w:rsid w:val="00DB17CE"/>
    <w:rsid w:val="00DB18F8"/>
    <w:rsid w:val="00DB1F2A"/>
    <w:rsid w:val="00DB2012"/>
    <w:rsid w:val="00DB25AF"/>
    <w:rsid w:val="00DB297F"/>
    <w:rsid w:val="00DB2ACA"/>
    <w:rsid w:val="00DB2EC9"/>
    <w:rsid w:val="00DB3045"/>
    <w:rsid w:val="00DB3153"/>
    <w:rsid w:val="00DB317A"/>
    <w:rsid w:val="00DB3583"/>
    <w:rsid w:val="00DB3B82"/>
    <w:rsid w:val="00DB3C1B"/>
    <w:rsid w:val="00DB485D"/>
    <w:rsid w:val="00DB51F3"/>
    <w:rsid w:val="00DB5731"/>
    <w:rsid w:val="00DB5C7A"/>
    <w:rsid w:val="00DB6C20"/>
    <w:rsid w:val="00DC08DB"/>
    <w:rsid w:val="00DC0EFC"/>
    <w:rsid w:val="00DC1327"/>
    <w:rsid w:val="00DC1350"/>
    <w:rsid w:val="00DC1D0B"/>
    <w:rsid w:val="00DC1FA6"/>
    <w:rsid w:val="00DC23CD"/>
    <w:rsid w:val="00DC24C5"/>
    <w:rsid w:val="00DC3237"/>
    <w:rsid w:val="00DC378E"/>
    <w:rsid w:val="00DC3795"/>
    <w:rsid w:val="00DC3E0E"/>
    <w:rsid w:val="00DC41A4"/>
    <w:rsid w:val="00DC48B1"/>
    <w:rsid w:val="00DC49F5"/>
    <w:rsid w:val="00DC4F12"/>
    <w:rsid w:val="00DC5672"/>
    <w:rsid w:val="00DC5A25"/>
    <w:rsid w:val="00DC60A2"/>
    <w:rsid w:val="00DC6600"/>
    <w:rsid w:val="00DC664E"/>
    <w:rsid w:val="00DC67BD"/>
    <w:rsid w:val="00DC6924"/>
    <w:rsid w:val="00DC71F2"/>
    <w:rsid w:val="00DD07D4"/>
    <w:rsid w:val="00DD0A26"/>
    <w:rsid w:val="00DD0F45"/>
    <w:rsid w:val="00DD2025"/>
    <w:rsid w:val="00DD22EA"/>
    <w:rsid w:val="00DD23A0"/>
    <w:rsid w:val="00DD2D1A"/>
    <w:rsid w:val="00DD2D81"/>
    <w:rsid w:val="00DD2E7E"/>
    <w:rsid w:val="00DD32BE"/>
    <w:rsid w:val="00DD331F"/>
    <w:rsid w:val="00DD3AFD"/>
    <w:rsid w:val="00DD3C1C"/>
    <w:rsid w:val="00DD3EF5"/>
    <w:rsid w:val="00DD4006"/>
    <w:rsid w:val="00DD53FA"/>
    <w:rsid w:val="00DD5731"/>
    <w:rsid w:val="00DD5F42"/>
    <w:rsid w:val="00DD617B"/>
    <w:rsid w:val="00DD6CC1"/>
    <w:rsid w:val="00DD6D67"/>
    <w:rsid w:val="00DD7B36"/>
    <w:rsid w:val="00DE0E59"/>
    <w:rsid w:val="00DE0F6C"/>
    <w:rsid w:val="00DE0FB3"/>
    <w:rsid w:val="00DE1445"/>
    <w:rsid w:val="00DE15EC"/>
    <w:rsid w:val="00DE1B47"/>
    <w:rsid w:val="00DE219B"/>
    <w:rsid w:val="00DE23D1"/>
    <w:rsid w:val="00DE2ACF"/>
    <w:rsid w:val="00DE2C08"/>
    <w:rsid w:val="00DE2DBC"/>
    <w:rsid w:val="00DE3846"/>
    <w:rsid w:val="00DE3E90"/>
    <w:rsid w:val="00DE4566"/>
    <w:rsid w:val="00DE4B8A"/>
    <w:rsid w:val="00DE52E3"/>
    <w:rsid w:val="00DE5B41"/>
    <w:rsid w:val="00DE5DF6"/>
    <w:rsid w:val="00DE5FB2"/>
    <w:rsid w:val="00DE6754"/>
    <w:rsid w:val="00DE7C00"/>
    <w:rsid w:val="00DF03E9"/>
    <w:rsid w:val="00DF03ED"/>
    <w:rsid w:val="00DF04EE"/>
    <w:rsid w:val="00DF0BE2"/>
    <w:rsid w:val="00DF0BF4"/>
    <w:rsid w:val="00DF138C"/>
    <w:rsid w:val="00DF1614"/>
    <w:rsid w:val="00DF179D"/>
    <w:rsid w:val="00DF1B4D"/>
    <w:rsid w:val="00DF1E9C"/>
    <w:rsid w:val="00DF2C5C"/>
    <w:rsid w:val="00DF3697"/>
    <w:rsid w:val="00DF436A"/>
    <w:rsid w:val="00DF4572"/>
    <w:rsid w:val="00DF4658"/>
    <w:rsid w:val="00DF4A86"/>
    <w:rsid w:val="00DF4B0E"/>
    <w:rsid w:val="00DF4BE2"/>
    <w:rsid w:val="00DF5019"/>
    <w:rsid w:val="00DF5145"/>
    <w:rsid w:val="00DF586B"/>
    <w:rsid w:val="00DF65B8"/>
    <w:rsid w:val="00DF6C8B"/>
    <w:rsid w:val="00DF6DFC"/>
    <w:rsid w:val="00DF6F17"/>
    <w:rsid w:val="00DF748A"/>
    <w:rsid w:val="00DF74C1"/>
    <w:rsid w:val="00DF75C9"/>
    <w:rsid w:val="00DF78FA"/>
    <w:rsid w:val="00E002F1"/>
    <w:rsid w:val="00E0082C"/>
    <w:rsid w:val="00E00A6B"/>
    <w:rsid w:val="00E01653"/>
    <w:rsid w:val="00E01BF5"/>
    <w:rsid w:val="00E01DAA"/>
    <w:rsid w:val="00E023E5"/>
    <w:rsid w:val="00E02432"/>
    <w:rsid w:val="00E02467"/>
    <w:rsid w:val="00E029B5"/>
    <w:rsid w:val="00E02FBB"/>
    <w:rsid w:val="00E02FC7"/>
    <w:rsid w:val="00E03834"/>
    <w:rsid w:val="00E038F8"/>
    <w:rsid w:val="00E04022"/>
    <w:rsid w:val="00E04C46"/>
    <w:rsid w:val="00E0532C"/>
    <w:rsid w:val="00E06AB0"/>
    <w:rsid w:val="00E0728F"/>
    <w:rsid w:val="00E0755C"/>
    <w:rsid w:val="00E10086"/>
    <w:rsid w:val="00E102E7"/>
    <w:rsid w:val="00E10D7E"/>
    <w:rsid w:val="00E10E65"/>
    <w:rsid w:val="00E11C5F"/>
    <w:rsid w:val="00E11CFE"/>
    <w:rsid w:val="00E12184"/>
    <w:rsid w:val="00E122A4"/>
    <w:rsid w:val="00E139D0"/>
    <w:rsid w:val="00E14662"/>
    <w:rsid w:val="00E14799"/>
    <w:rsid w:val="00E148EC"/>
    <w:rsid w:val="00E14907"/>
    <w:rsid w:val="00E149F2"/>
    <w:rsid w:val="00E14A7E"/>
    <w:rsid w:val="00E14DF4"/>
    <w:rsid w:val="00E151E1"/>
    <w:rsid w:val="00E157B3"/>
    <w:rsid w:val="00E15CC1"/>
    <w:rsid w:val="00E15F79"/>
    <w:rsid w:val="00E1609D"/>
    <w:rsid w:val="00E16135"/>
    <w:rsid w:val="00E16726"/>
    <w:rsid w:val="00E16A4A"/>
    <w:rsid w:val="00E17619"/>
    <w:rsid w:val="00E1767A"/>
    <w:rsid w:val="00E17805"/>
    <w:rsid w:val="00E179DC"/>
    <w:rsid w:val="00E17FE7"/>
    <w:rsid w:val="00E20CDA"/>
    <w:rsid w:val="00E20F79"/>
    <w:rsid w:val="00E21278"/>
    <w:rsid w:val="00E216CB"/>
    <w:rsid w:val="00E219A9"/>
    <w:rsid w:val="00E225B7"/>
    <w:rsid w:val="00E22CCD"/>
    <w:rsid w:val="00E23050"/>
    <w:rsid w:val="00E230A0"/>
    <w:rsid w:val="00E232ED"/>
    <w:rsid w:val="00E2364B"/>
    <w:rsid w:val="00E23A11"/>
    <w:rsid w:val="00E23FB7"/>
    <w:rsid w:val="00E24A27"/>
    <w:rsid w:val="00E2593D"/>
    <w:rsid w:val="00E259D2"/>
    <w:rsid w:val="00E25E79"/>
    <w:rsid w:val="00E25F65"/>
    <w:rsid w:val="00E25F89"/>
    <w:rsid w:val="00E26727"/>
    <w:rsid w:val="00E2699B"/>
    <w:rsid w:val="00E26EBA"/>
    <w:rsid w:val="00E26FC7"/>
    <w:rsid w:val="00E2718A"/>
    <w:rsid w:val="00E2775F"/>
    <w:rsid w:val="00E303EA"/>
    <w:rsid w:val="00E31940"/>
    <w:rsid w:val="00E32B6C"/>
    <w:rsid w:val="00E32D62"/>
    <w:rsid w:val="00E33128"/>
    <w:rsid w:val="00E33408"/>
    <w:rsid w:val="00E3361E"/>
    <w:rsid w:val="00E339DC"/>
    <w:rsid w:val="00E33E15"/>
    <w:rsid w:val="00E3418A"/>
    <w:rsid w:val="00E341EA"/>
    <w:rsid w:val="00E34F70"/>
    <w:rsid w:val="00E36033"/>
    <w:rsid w:val="00E361B8"/>
    <w:rsid w:val="00E3626D"/>
    <w:rsid w:val="00E363EE"/>
    <w:rsid w:val="00E36A1B"/>
    <w:rsid w:val="00E36A21"/>
    <w:rsid w:val="00E36BF5"/>
    <w:rsid w:val="00E37CAA"/>
    <w:rsid w:val="00E40167"/>
    <w:rsid w:val="00E40558"/>
    <w:rsid w:val="00E40584"/>
    <w:rsid w:val="00E40F07"/>
    <w:rsid w:val="00E41B74"/>
    <w:rsid w:val="00E42129"/>
    <w:rsid w:val="00E422DE"/>
    <w:rsid w:val="00E42837"/>
    <w:rsid w:val="00E429ED"/>
    <w:rsid w:val="00E4324F"/>
    <w:rsid w:val="00E4377C"/>
    <w:rsid w:val="00E43F37"/>
    <w:rsid w:val="00E44718"/>
    <w:rsid w:val="00E44BEA"/>
    <w:rsid w:val="00E450D7"/>
    <w:rsid w:val="00E450ED"/>
    <w:rsid w:val="00E45351"/>
    <w:rsid w:val="00E45385"/>
    <w:rsid w:val="00E45816"/>
    <w:rsid w:val="00E46325"/>
    <w:rsid w:val="00E46408"/>
    <w:rsid w:val="00E46648"/>
    <w:rsid w:val="00E46B85"/>
    <w:rsid w:val="00E46BD1"/>
    <w:rsid w:val="00E4704F"/>
    <w:rsid w:val="00E473E7"/>
    <w:rsid w:val="00E4773E"/>
    <w:rsid w:val="00E4791B"/>
    <w:rsid w:val="00E47D75"/>
    <w:rsid w:val="00E47E31"/>
    <w:rsid w:val="00E504EE"/>
    <w:rsid w:val="00E505FA"/>
    <w:rsid w:val="00E50AC6"/>
    <w:rsid w:val="00E51001"/>
    <w:rsid w:val="00E51931"/>
    <w:rsid w:val="00E51DDD"/>
    <w:rsid w:val="00E51FDD"/>
    <w:rsid w:val="00E52435"/>
    <w:rsid w:val="00E52483"/>
    <w:rsid w:val="00E53122"/>
    <w:rsid w:val="00E531BE"/>
    <w:rsid w:val="00E5351B"/>
    <w:rsid w:val="00E539CE"/>
    <w:rsid w:val="00E53E17"/>
    <w:rsid w:val="00E53EB2"/>
    <w:rsid w:val="00E53F09"/>
    <w:rsid w:val="00E53FA9"/>
    <w:rsid w:val="00E5414C"/>
    <w:rsid w:val="00E547B3"/>
    <w:rsid w:val="00E54F28"/>
    <w:rsid w:val="00E55AB3"/>
    <w:rsid w:val="00E55C18"/>
    <w:rsid w:val="00E56395"/>
    <w:rsid w:val="00E5718E"/>
    <w:rsid w:val="00E5733D"/>
    <w:rsid w:val="00E57677"/>
    <w:rsid w:val="00E576E9"/>
    <w:rsid w:val="00E57CF5"/>
    <w:rsid w:val="00E603A9"/>
    <w:rsid w:val="00E60BA7"/>
    <w:rsid w:val="00E60D5C"/>
    <w:rsid w:val="00E619BA"/>
    <w:rsid w:val="00E61CC0"/>
    <w:rsid w:val="00E61DDC"/>
    <w:rsid w:val="00E6241D"/>
    <w:rsid w:val="00E6250C"/>
    <w:rsid w:val="00E6277B"/>
    <w:rsid w:val="00E62C43"/>
    <w:rsid w:val="00E62EE6"/>
    <w:rsid w:val="00E63163"/>
    <w:rsid w:val="00E6396B"/>
    <w:rsid w:val="00E64424"/>
    <w:rsid w:val="00E64B41"/>
    <w:rsid w:val="00E64C99"/>
    <w:rsid w:val="00E64CD3"/>
    <w:rsid w:val="00E64F86"/>
    <w:rsid w:val="00E65283"/>
    <w:rsid w:val="00E654AF"/>
    <w:rsid w:val="00E65CD0"/>
    <w:rsid w:val="00E66222"/>
    <w:rsid w:val="00E66343"/>
    <w:rsid w:val="00E665F7"/>
    <w:rsid w:val="00E66829"/>
    <w:rsid w:val="00E66847"/>
    <w:rsid w:val="00E671C9"/>
    <w:rsid w:val="00E6743F"/>
    <w:rsid w:val="00E6758E"/>
    <w:rsid w:val="00E678BE"/>
    <w:rsid w:val="00E67E23"/>
    <w:rsid w:val="00E70016"/>
    <w:rsid w:val="00E70BC7"/>
    <w:rsid w:val="00E70DED"/>
    <w:rsid w:val="00E70FBC"/>
    <w:rsid w:val="00E72966"/>
    <w:rsid w:val="00E72C01"/>
    <w:rsid w:val="00E73187"/>
    <w:rsid w:val="00E741AC"/>
    <w:rsid w:val="00E74C48"/>
    <w:rsid w:val="00E74EBE"/>
    <w:rsid w:val="00E74F8A"/>
    <w:rsid w:val="00E75174"/>
    <w:rsid w:val="00E75EBA"/>
    <w:rsid w:val="00E76061"/>
    <w:rsid w:val="00E7613B"/>
    <w:rsid w:val="00E7636B"/>
    <w:rsid w:val="00E763B4"/>
    <w:rsid w:val="00E770BE"/>
    <w:rsid w:val="00E77848"/>
    <w:rsid w:val="00E800A5"/>
    <w:rsid w:val="00E801EB"/>
    <w:rsid w:val="00E801F4"/>
    <w:rsid w:val="00E80514"/>
    <w:rsid w:val="00E80C05"/>
    <w:rsid w:val="00E80E5B"/>
    <w:rsid w:val="00E8100D"/>
    <w:rsid w:val="00E816C5"/>
    <w:rsid w:val="00E81CE0"/>
    <w:rsid w:val="00E81E7C"/>
    <w:rsid w:val="00E8224D"/>
    <w:rsid w:val="00E824EA"/>
    <w:rsid w:val="00E831F2"/>
    <w:rsid w:val="00E83360"/>
    <w:rsid w:val="00E83C80"/>
    <w:rsid w:val="00E8519F"/>
    <w:rsid w:val="00E85268"/>
    <w:rsid w:val="00E8550C"/>
    <w:rsid w:val="00E85AA1"/>
    <w:rsid w:val="00E85CC3"/>
    <w:rsid w:val="00E8644A"/>
    <w:rsid w:val="00E8696C"/>
    <w:rsid w:val="00E86ADF"/>
    <w:rsid w:val="00E86D58"/>
    <w:rsid w:val="00E86F64"/>
    <w:rsid w:val="00E878CC"/>
    <w:rsid w:val="00E90052"/>
    <w:rsid w:val="00E90279"/>
    <w:rsid w:val="00E90635"/>
    <w:rsid w:val="00E909A1"/>
    <w:rsid w:val="00E90BFF"/>
    <w:rsid w:val="00E90C66"/>
    <w:rsid w:val="00E90CD0"/>
    <w:rsid w:val="00E90F52"/>
    <w:rsid w:val="00E91ECB"/>
    <w:rsid w:val="00E91F04"/>
    <w:rsid w:val="00E91F35"/>
    <w:rsid w:val="00E920E7"/>
    <w:rsid w:val="00E92790"/>
    <w:rsid w:val="00E93232"/>
    <w:rsid w:val="00E93833"/>
    <w:rsid w:val="00E94025"/>
    <w:rsid w:val="00E94830"/>
    <w:rsid w:val="00E94C3C"/>
    <w:rsid w:val="00E9516C"/>
    <w:rsid w:val="00E953A2"/>
    <w:rsid w:val="00E955DC"/>
    <w:rsid w:val="00E958A6"/>
    <w:rsid w:val="00E95BA6"/>
    <w:rsid w:val="00E96B82"/>
    <w:rsid w:val="00E97648"/>
    <w:rsid w:val="00EA06C7"/>
    <w:rsid w:val="00EA06F3"/>
    <w:rsid w:val="00EA09E8"/>
    <w:rsid w:val="00EA0E4A"/>
    <w:rsid w:val="00EA153A"/>
    <w:rsid w:val="00EA16C1"/>
    <w:rsid w:val="00EA1A54"/>
    <w:rsid w:val="00EA2226"/>
    <w:rsid w:val="00EA26FC"/>
    <w:rsid w:val="00EA2719"/>
    <w:rsid w:val="00EA2FDC"/>
    <w:rsid w:val="00EA30EB"/>
    <w:rsid w:val="00EA32C1"/>
    <w:rsid w:val="00EA3B5A"/>
    <w:rsid w:val="00EA410E"/>
    <w:rsid w:val="00EA4984"/>
    <w:rsid w:val="00EA4FD1"/>
    <w:rsid w:val="00EA53C2"/>
    <w:rsid w:val="00EA5695"/>
    <w:rsid w:val="00EA5B0A"/>
    <w:rsid w:val="00EA5D71"/>
    <w:rsid w:val="00EA65AD"/>
    <w:rsid w:val="00EA721A"/>
    <w:rsid w:val="00EA743A"/>
    <w:rsid w:val="00EA7FCF"/>
    <w:rsid w:val="00EB0051"/>
    <w:rsid w:val="00EB0627"/>
    <w:rsid w:val="00EB0BC4"/>
    <w:rsid w:val="00EB0CA3"/>
    <w:rsid w:val="00EB0D85"/>
    <w:rsid w:val="00EB0EC3"/>
    <w:rsid w:val="00EB0F29"/>
    <w:rsid w:val="00EB104F"/>
    <w:rsid w:val="00EB162D"/>
    <w:rsid w:val="00EB1B27"/>
    <w:rsid w:val="00EB1DA8"/>
    <w:rsid w:val="00EB2903"/>
    <w:rsid w:val="00EB30D3"/>
    <w:rsid w:val="00EB39DF"/>
    <w:rsid w:val="00EB3D72"/>
    <w:rsid w:val="00EB46F4"/>
    <w:rsid w:val="00EB4CFF"/>
    <w:rsid w:val="00EB4F39"/>
    <w:rsid w:val="00EB5476"/>
    <w:rsid w:val="00EB595A"/>
    <w:rsid w:val="00EB5FD2"/>
    <w:rsid w:val="00EB70B0"/>
    <w:rsid w:val="00EB7633"/>
    <w:rsid w:val="00EB7736"/>
    <w:rsid w:val="00EB7B67"/>
    <w:rsid w:val="00EB7C05"/>
    <w:rsid w:val="00EC0B7F"/>
    <w:rsid w:val="00EC123D"/>
    <w:rsid w:val="00EC1411"/>
    <w:rsid w:val="00EC2046"/>
    <w:rsid w:val="00EC261C"/>
    <w:rsid w:val="00EC290A"/>
    <w:rsid w:val="00EC2E2D"/>
    <w:rsid w:val="00EC462B"/>
    <w:rsid w:val="00EC4723"/>
    <w:rsid w:val="00EC56E0"/>
    <w:rsid w:val="00EC57A3"/>
    <w:rsid w:val="00EC6057"/>
    <w:rsid w:val="00EC6847"/>
    <w:rsid w:val="00EC6F75"/>
    <w:rsid w:val="00EC7A85"/>
    <w:rsid w:val="00EC7CDE"/>
    <w:rsid w:val="00EC7DB6"/>
    <w:rsid w:val="00ED042A"/>
    <w:rsid w:val="00ED0B66"/>
    <w:rsid w:val="00ED0BA0"/>
    <w:rsid w:val="00ED13F1"/>
    <w:rsid w:val="00ED162F"/>
    <w:rsid w:val="00ED1775"/>
    <w:rsid w:val="00ED1A89"/>
    <w:rsid w:val="00ED1E14"/>
    <w:rsid w:val="00ED259F"/>
    <w:rsid w:val="00ED2B68"/>
    <w:rsid w:val="00ED2E52"/>
    <w:rsid w:val="00ED3024"/>
    <w:rsid w:val="00ED35FF"/>
    <w:rsid w:val="00ED3CDA"/>
    <w:rsid w:val="00ED46A7"/>
    <w:rsid w:val="00ED5FE4"/>
    <w:rsid w:val="00ED6041"/>
    <w:rsid w:val="00ED6089"/>
    <w:rsid w:val="00ED63E8"/>
    <w:rsid w:val="00ED649E"/>
    <w:rsid w:val="00ED64A6"/>
    <w:rsid w:val="00ED6654"/>
    <w:rsid w:val="00ED6BC7"/>
    <w:rsid w:val="00ED71A5"/>
    <w:rsid w:val="00ED71C2"/>
    <w:rsid w:val="00ED71C5"/>
    <w:rsid w:val="00ED77B8"/>
    <w:rsid w:val="00ED7FC1"/>
    <w:rsid w:val="00EE0AB6"/>
    <w:rsid w:val="00EE14D0"/>
    <w:rsid w:val="00EE16FA"/>
    <w:rsid w:val="00EE19B6"/>
    <w:rsid w:val="00EE230E"/>
    <w:rsid w:val="00EE2866"/>
    <w:rsid w:val="00EE30F5"/>
    <w:rsid w:val="00EE365A"/>
    <w:rsid w:val="00EE36F6"/>
    <w:rsid w:val="00EE37A1"/>
    <w:rsid w:val="00EE3C42"/>
    <w:rsid w:val="00EE3D4F"/>
    <w:rsid w:val="00EE3F2C"/>
    <w:rsid w:val="00EE41E0"/>
    <w:rsid w:val="00EE45C5"/>
    <w:rsid w:val="00EE4710"/>
    <w:rsid w:val="00EE47B5"/>
    <w:rsid w:val="00EE534D"/>
    <w:rsid w:val="00EE5560"/>
    <w:rsid w:val="00EE581B"/>
    <w:rsid w:val="00EE5F77"/>
    <w:rsid w:val="00EE6F1E"/>
    <w:rsid w:val="00EF0136"/>
    <w:rsid w:val="00EF0348"/>
    <w:rsid w:val="00EF0C9F"/>
    <w:rsid w:val="00EF1023"/>
    <w:rsid w:val="00EF1910"/>
    <w:rsid w:val="00EF19B3"/>
    <w:rsid w:val="00EF1F9C"/>
    <w:rsid w:val="00EF2621"/>
    <w:rsid w:val="00EF27A0"/>
    <w:rsid w:val="00EF3FE5"/>
    <w:rsid w:val="00EF4366"/>
    <w:rsid w:val="00EF4CD6"/>
    <w:rsid w:val="00EF5131"/>
    <w:rsid w:val="00EF55A0"/>
    <w:rsid w:val="00EF5AB0"/>
    <w:rsid w:val="00EF613C"/>
    <w:rsid w:val="00EF63D1"/>
    <w:rsid w:val="00EF6430"/>
    <w:rsid w:val="00EF6513"/>
    <w:rsid w:val="00EF6683"/>
    <w:rsid w:val="00EF6C9F"/>
    <w:rsid w:val="00EF6FCC"/>
    <w:rsid w:val="00EF7002"/>
    <w:rsid w:val="00EF769B"/>
    <w:rsid w:val="00EF7E9E"/>
    <w:rsid w:val="00F001FD"/>
    <w:rsid w:val="00F00CA1"/>
    <w:rsid w:val="00F00DAF"/>
    <w:rsid w:val="00F00E55"/>
    <w:rsid w:val="00F01097"/>
    <w:rsid w:val="00F01107"/>
    <w:rsid w:val="00F01308"/>
    <w:rsid w:val="00F0194A"/>
    <w:rsid w:val="00F020F1"/>
    <w:rsid w:val="00F027BA"/>
    <w:rsid w:val="00F02CCD"/>
    <w:rsid w:val="00F03985"/>
    <w:rsid w:val="00F03E79"/>
    <w:rsid w:val="00F04087"/>
    <w:rsid w:val="00F04636"/>
    <w:rsid w:val="00F04B5D"/>
    <w:rsid w:val="00F04D75"/>
    <w:rsid w:val="00F059A9"/>
    <w:rsid w:val="00F0628D"/>
    <w:rsid w:val="00F06651"/>
    <w:rsid w:val="00F06D3B"/>
    <w:rsid w:val="00F07777"/>
    <w:rsid w:val="00F07C96"/>
    <w:rsid w:val="00F07DE6"/>
    <w:rsid w:val="00F10000"/>
    <w:rsid w:val="00F1056C"/>
    <w:rsid w:val="00F1069E"/>
    <w:rsid w:val="00F107F1"/>
    <w:rsid w:val="00F10D3A"/>
    <w:rsid w:val="00F10FC1"/>
    <w:rsid w:val="00F112FD"/>
    <w:rsid w:val="00F115B1"/>
    <w:rsid w:val="00F12348"/>
    <w:rsid w:val="00F12562"/>
    <w:rsid w:val="00F12780"/>
    <w:rsid w:val="00F12AA3"/>
    <w:rsid w:val="00F12C04"/>
    <w:rsid w:val="00F12C97"/>
    <w:rsid w:val="00F133A1"/>
    <w:rsid w:val="00F13A78"/>
    <w:rsid w:val="00F13EA0"/>
    <w:rsid w:val="00F13ECD"/>
    <w:rsid w:val="00F1432D"/>
    <w:rsid w:val="00F145E2"/>
    <w:rsid w:val="00F14612"/>
    <w:rsid w:val="00F155CE"/>
    <w:rsid w:val="00F156FC"/>
    <w:rsid w:val="00F16013"/>
    <w:rsid w:val="00F16D41"/>
    <w:rsid w:val="00F17603"/>
    <w:rsid w:val="00F17731"/>
    <w:rsid w:val="00F17C35"/>
    <w:rsid w:val="00F17EAE"/>
    <w:rsid w:val="00F20289"/>
    <w:rsid w:val="00F20CC4"/>
    <w:rsid w:val="00F20E79"/>
    <w:rsid w:val="00F211C3"/>
    <w:rsid w:val="00F2123E"/>
    <w:rsid w:val="00F2142D"/>
    <w:rsid w:val="00F218CD"/>
    <w:rsid w:val="00F218D4"/>
    <w:rsid w:val="00F21DDA"/>
    <w:rsid w:val="00F21F4F"/>
    <w:rsid w:val="00F2250A"/>
    <w:rsid w:val="00F2268F"/>
    <w:rsid w:val="00F22871"/>
    <w:rsid w:val="00F22F57"/>
    <w:rsid w:val="00F23ADD"/>
    <w:rsid w:val="00F241E2"/>
    <w:rsid w:val="00F244CE"/>
    <w:rsid w:val="00F2471A"/>
    <w:rsid w:val="00F24788"/>
    <w:rsid w:val="00F2640F"/>
    <w:rsid w:val="00F26B71"/>
    <w:rsid w:val="00F26E9E"/>
    <w:rsid w:val="00F27C34"/>
    <w:rsid w:val="00F27E46"/>
    <w:rsid w:val="00F301C2"/>
    <w:rsid w:val="00F302E1"/>
    <w:rsid w:val="00F30398"/>
    <w:rsid w:val="00F305BC"/>
    <w:rsid w:val="00F306F3"/>
    <w:rsid w:val="00F308E1"/>
    <w:rsid w:val="00F30B4B"/>
    <w:rsid w:val="00F30BAF"/>
    <w:rsid w:val="00F30D09"/>
    <w:rsid w:val="00F30F46"/>
    <w:rsid w:val="00F312ED"/>
    <w:rsid w:val="00F3133C"/>
    <w:rsid w:val="00F31832"/>
    <w:rsid w:val="00F31B22"/>
    <w:rsid w:val="00F31B49"/>
    <w:rsid w:val="00F32752"/>
    <w:rsid w:val="00F329D4"/>
    <w:rsid w:val="00F32CF1"/>
    <w:rsid w:val="00F32F56"/>
    <w:rsid w:val="00F32FDF"/>
    <w:rsid w:val="00F33127"/>
    <w:rsid w:val="00F331EE"/>
    <w:rsid w:val="00F332B6"/>
    <w:rsid w:val="00F33D4F"/>
    <w:rsid w:val="00F340C3"/>
    <w:rsid w:val="00F34CD6"/>
    <w:rsid w:val="00F35873"/>
    <w:rsid w:val="00F35920"/>
    <w:rsid w:val="00F363DB"/>
    <w:rsid w:val="00F366A5"/>
    <w:rsid w:val="00F36C5F"/>
    <w:rsid w:val="00F36E90"/>
    <w:rsid w:val="00F37259"/>
    <w:rsid w:val="00F37426"/>
    <w:rsid w:val="00F379F6"/>
    <w:rsid w:val="00F37E6C"/>
    <w:rsid w:val="00F405A4"/>
    <w:rsid w:val="00F40A23"/>
    <w:rsid w:val="00F40AE1"/>
    <w:rsid w:val="00F40CB7"/>
    <w:rsid w:val="00F40EAC"/>
    <w:rsid w:val="00F40F9A"/>
    <w:rsid w:val="00F41194"/>
    <w:rsid w:val="00F41998"/>
    <w:rsid w:val="00F41F05"/>
    <w:rsid w:val="00F42A0B"/>
    <w:rsid w:val="00F42D9F"/>
    <w:rsid w:val="00F42E23"/>
    <w:rsid w:val="00F42F1B"/>
    <w:rsid w:val="00F433BD"/>
    <w:rsid w:val="00F43E0D"/>
    <w:rsid w:val="00F44000"/>
    <w:rsid w:val="00F44563"/>
    <w:rsid w:val="00F44EC5"/>
    <w:rsid w:val="00F45216"/>
    <w:rsid w:val="00F45532"/>
    <w:rsid w:val="00F467C8"/>
    <w:rsid w:val="00F46DD9"/>
    <w:rsid w:val="00F47498"/>
    <w:rsid w:val="00F47C89"/>
    <w:rsid w:val="00F5032F"/>
    <w:rsid w:val="00F512B2"/>
    <w:rsid w:val="00F51426"/>
    <w:rsid w:val="00F5283D"/>
    <w:rsid w:val="00F52ABA"/>
    <w:rsid w:val="00F52BC7"/>
    <w:rsid w:val="00F53768"/>
    <w:rsid w:val="00F53BF4"/>
    <w:rsid w:val="00F54266"/>
    <w:rsid w:val="00F549D3"/>
    <w:rsid w:val="00F55043"/>
    <w:rsid w:val="00F56CC6"/>
    <w:rsid w:val="00F56DCF"/>
    <w:rsid w:val="00F57034"/>
    <w:rsid w:val="00F60BE9"/>
    <w:rsid w:val="00F61173"/>
    <w:rsid w:val="00F61D91"/>
    <w:rsid w:val="00F61F9C"/>
    <w:rsid w:val="00F61FD8"/>
    <w:rsid w:val="00F62758"/>
    <w:rsid w:val="00F62DBF"/>
    <w:rsid w:val="00F63125"/>
    <w:rsid w:val="00F63BB8"/>
    <w:rsid w:val="00F641FC"/>
    <w:rsid w:val="00F646D1"/>
    <w:rsid w:val="00F647F7"/>
    <w:rsid w:val="00F65839"/>
    <w:rsid w:val="00F6583C"/>
    <w:rsid w:val="00F6589A"/>
    <w:rsid w:val="00F65CF3"/>
    <w:rsid w:val="00F660A7"/>
    <w:rsid w:val="00F667C1"/>
    <w:rsid w:val="00F6783E"/>
    <w:rsid w:val="00F7049A"/>
    <w:rsid w:val="00F70781"/>
    <w:rsid w:val="00F707E6"/>
    <w:rsid w:val="00F708A0"/>
    <w:rsid w:val="00F708FF"/>
    <w:rsid w:val="00F70DBE"/>
    <w:rsid w:val="00F71124"/>
    <w:rsid w:val="00F712FD"/>
    <w:rsid w:val="00F7175A"/>
    <w:rsid w:val="00F71888"/>
    <w:rsid w:val="00F719CD"/>
    <w:rsid w:val="00F71BB8"/>
    <w:rsid w:val="00F71C8C"/>
    <w:rsid w:val="00F72584"/>
    <w:rsid w:val="00F7290D"/>
    <w:rsid w:val="00F72986"/>
    <w:rsid w:val="00F7302F"/>
    <w:rsid w:val="00F732EC"/>
    <w:rsid w:val="00F73849"/>
    <w:rsid w:val="00F73C1E"/>
    <w:rsid w:val="00F73D08"/>
    <w:rsid w:val="00F73DA0"/>
    <w:rsid w:val="00F7439B"/>
    <w:rsid w:val="00F7486C"/>
    <w:rsid w:val="00F74F5A"/>
    <w:rsid w:val="00F75783"/>
    <w:rsid w:val="00F7586B"/>
    <w:rsid w:val="00F7591F"/>
    <w:rsid w:val="00F75F2F"/>
    <w:rsid w:val="00F76445"/>
    <w:rsid w:val="00F7688D"/>
    <w:rsid w:val="00F76ECC"/>
    <w:rsid w:val="00F77C86"/>
    <w:rsid w:val="00F80399"/>
    <w:rsid w:val="00F80459"/>
    <w:rsid w:val="00F80D28"/>
    <w:rsid w:val="00F80F39"/>
    <w:rsid w:val="00F812C8"/>
    <w:rsid w:val="00F8132D"/>
    <w:rsid w:val="00F818AE"/>
    <w:rsid w:val="00F8194F"/>
    <w:rsid w:val="00F819BE"/>
    <w:rsid w:val="00F81B40"/>
    <w:rsid w:val="00F81CD3"/>
    <w:rsid w:val="00F820C4"/>
    <w:rsid w:val="00F82D97"/>
    <w:rsid w:val="00F83128"/>
    <w:rsid w:val="00F83423"/>
    <w:rsid w:val="00F83829"/>
    <w:rsid w:val="00F83B55"/>
    <w:rsid w:val="00F83C9A"/>
    <w:rsid w:val="00F84069"/>
    <w:rsid w:val="00F843D7"/>
    <w:rsid w:val="00F84A05"/>
    <w:rsid w:val="00F84EF9"/>
    <w:rsid w:val="00F851DE"/>
    <w:rsid w:val="00F852B4"/>
    <w:rsid w:val="00F85536"/>
    <w:rsid w:val="00F856DE"/>
    <w:rsid w:val="00F86289"/>
    <w:rsid w:val="00F8657A"/>
    <w:rsid w:val="00F8679A"/>
    <w:rsid w:val="00F86858"/>
    <w:rsid w:val="00F87117"/>
    <w:rsid w:val="00F8736C"/>
    <w:rsid w:val="00F875B5"/>
    <w:rsid w:val="00F876F1"/>
    <w:rsid w:val="00F879E6"/>
    <w:rsid w:val="00F87AF5"/>
    <w:rsid w:val="00F87CAF"/>
    <w:rsid w:val="00F9015E"/>
    <w:rsid w:val="00F9018D"/>
    <w:rsid w:val="00F9030E"/>
    <w:rsid w:val="00F90425"/>
    <w:rsid w:val="00F90ADB"/>
    <w:rsid w:val="00F90E78"/>
    <w:rsid w:val="00F91209"/>
    <w:rsid w:val="00F91372"/>
    <w:rsid w:val="00F914A7"/>
    <w:rsid w:val="00F92010"/>
    <w:rsid w:val="00F9221F"/>
    <w:rsid w:val="00F92EAB"/>
    <w:rsid w:val="00F931C7"/>
    <w:rsid w:val="00F93279"/>
    <w:rsid w:val="00F93559"/>
    <w:rsid w:val="00F93D72"/>
    <w:rsid w:val="00F93E28"/>
    <w:rsid w:val="00F93E65"/>
    <w:rsid w:val="00F94070"/>
    <w:rsid w:val="00F94BCE"/>
    <w:rsid w:val="00F950B5"/>
    <w:rsid w:val="00F9513F"/>
    <w:rsid w:val="00F95AE0"/>
    <w:rsid w:val="00F9608A"/>
    <w:rsid w:val="00F9659C"/>
    <w:rsid w:val="00F967F2"/>
    <w:rsid w:val="00F97310"/>
    <w:rsid w:val="00F97908"/>
    <w:rsid w:val="00F97B43"/>
    <w:rsid w:val="00FA0184"/>
    <w:rsid w:val="00FA03F3"/>
    <w:rsid w:val="00FA056B"/>
    <w:rsid w:val="00FA07F8"/>
    <w:rsid w:val="00FA09FF"/>
    <w:rsid w:val="00FA105C"/>
    <w:rsid w:val="00FA1475"/>
    <w:rsid w:val="00FA148A"/>
    <w:rsid w:val="00FA15D9"/>
    <w:rsid w:val="00FA22C8"/>
    <w:rsid w:val="00FA27C8"/>
    <w:rsid w:val="00FA2AED"/>
    <w:rsid w:val="00FA3188"/>
    <w:rsid w:val="00FA36E1"/>
    <w:rsid w:val="00FA3B76"/>
    <w:rsid w:val="00FA41C6"/>
    <w:rsid w:val="00FA45AD"/>
    <w:rsid w:val="00FA4A10"/>
    <w:rsid w:val="00FA4C74"/>
    <w:rsid w:val="00FA4D66"/>
    <w:rsid w:val="00FA4E59"/>
    <w:rsid w:val="00FA4ED8"/>
    <w:rsid w:val="00FA4FCA"/>
    <w:rsid w:val="00FA5A4E"/>
    <w:rsid w:val="00FA62CE"/>
    <w:rsid w:val="00FA66CE"/>
    <w:rsid w:val="00FA67EE"/>
    <w:rsid w:val="00FA691E"/>
    <w:rsid w:val="00FA7D97"/>
    <w:rsid w:val="00FA7EAF"/>
    <w:rsid w:val="00FB0082"/>
    <w:rsid w:val="00FB0243"/>
    <w:rsid w:val="00FB0442"/>
    <w:rsid w:val="00FB0714"/>
    <w:rsid w:val="00FB12D7"/>
    <w:rsid w:val="00FB1527"/>
    <w:rsid w:val="00FB168E"/>
    <w:rsid w:val="00FB2537"/>
    <w:rsid w:val="00FB263C"/>
    <w:rsid w:val="00FB2887"/>
    <w:rsid w:val="00FB2A98"/>
    <w:rsid w:val="00FB33DC"/>
    <w:rsid w:val="00FB3650"/>
    <w:rsid w:val="00FB3D2E"/>
    <w:rsid w:val="00FB4338"/>
    <w:rsid w:val="00FB477E"/>
    <w:rsid w:val="00FB4C9C"/>
    <w:rsid w:val="00FB4E8E"/>
    <w:rsid w:val="00FB57E2"/>
    <w:rsid w:val="00FB5B40"/>
    <w:rsid w:val="00FB5FFD"/>
    <w:rsid w:val="00FB6165"/>
    <w:rsid w:val="00FB6898"/>
    <w:rsid w:val="00FB6CCC"/>
    <w:rsid w:val="00FB6E11"/>
    <w:rsid w:val="00FB6EE1"/>
    <w:rsid w:val="00FB6EF4"/>
    <w:rsid w:val="00FB734B"/>
    <w:rsid w:val="00FB73B4"/>
    <w:rsid w:val="00FB766D"/>
    <w:rsid w:val="00FB7F19"/>
    <w:rsid w:val="00FC0150"/>
    <w:rsid w:val="00FC023A"/>
    <w:rsid w:val="00FC02AE"/>
    <w:rsid w:val="00FC0388"/>
    <w:rsid w:val="00FC03AB"/>
    <w:rsid w:val="00FC0EAF"/>
    <w:rsid w:val="00FC132F"/>
    <w:rsid w:val="00FC17F9"/>
    <w:rsid w:val="00FC1E8E"/>
    <w:rsid w:val="00FC2836"/>
    <w:rsid w:val="00FC332E"/>
    <w:rsid w:val="00FC348B"/>
    <w:rsid w:val="00FC3CC7"/>
    <w:rsid w:val="00FC418E"/>
    <w:rsid w:val="00FC42F6"/>
    <w:rsid w:val="00FC471B"/>
    <w:rsid w:val="00FC4729"/>
    <w:rsid w:val="00FC4A8C"/>
    <w:rsid w:val="00FC4C93"/>
    <w:rsid w:val="00FC5048"/>
    <w:rsid w:val="00FC53DB"/>
    <w:rsid w:val="00FC5A05"/>
    <w:rsid w:val="00FC5F23"/>
    <w:rsid w:val="00FC5FC2"/>
    <w:rsid w:val="00FC6177"/>
    <w:rsid w:val="00FC63D1"/>
    <w:rsid w:val="00FC64EB"/>
    <w:rsid w:val="00FC6620"/>
    <w:rsid w:val="00FC7310"/>
    <w:rsid w:val="00FC7528"/>
    <w:rsid w:val="00FC7558"/>
    <w:rsid w:val="00FC7BB1"/>
    <w:rsid w:val="00FD0572"/>
    <w:rsid w:val="00FD0711"/>
    <w:rsid w:val="00FD0981"/>
    <w:rsid w:val="00FD09E9"/>
    <w:rsid w:val="00FD16E8"/>
    <w:rsid w:val="00FD17F0"/>
    <w:rsid w:val="00FD1A97"/>
    <w:rsid w:val="00FD1BA0"/>
    <w:rsid w:val="00FD1D90"/>
    <w:rsid w:val="00FD1DD9"/>
    <w:rsid w:val="00FD1E7F"/>
    <w:rsid w:val="00FD2768"/>
    <w:rsid w:val="00FD28AA"/>
    <w:rsid w:val="00FD2D1C"/>
    <w:rsid w:val="00FD2D7B"/>
    <w:rsid w:val="00FD2FA8"/>
    <w:rsid w:val="00FD36B9"/>
    <w:rsid w:val="00FD37F6"/>
    <w:rsid w:val="00FD3CFE"/>
    <w:rsid w:val="00FD40DF"/>
    <w:rsid w:val="00FD4514"/>
    <w:rsid w:val="00FD4589"/>
    <w:rsid w:val="00FD473E"/>
    <w:rsid w:val="00FD4F18"/>
    <w:rsid w:val="00FD5448"/>
    <w:rsid w:val="00FD5578"/>
    <w:rsid w:val="00FD6589"/>
    <w:rsid w:val="00FD6B09"/>
    <w:rsid w:val="00FD71F4"/>
    <w:rsid w:val="00FD7847"/>
    <w:rsid w:val="00FD7DF9"/>
    <w:rsid w:val="00FE0B51"/>
    <w:rsid w:val="00FE0B78"/>
    <w:rsid w:val="00FE0BC8"/>
    <w:rsid w:val="00FE0E5F"/>
    <w:rsid w:val="00FE0ED4"/>
    <w:rsid w:val="00FE120E"/>
    <w:rsid w:val="00FE135B"/>
    <w:rsid w:val="00FE1866"/>
    <w:rsid w:val="00FE1E85"/>
    <w:rsid w:val="00FE1EA7"/>
    <w:rsid w:val="00FE1EAB"/>
    <w:rsid w:val="00FE20E7"/>
    <w:rsid w:val="00FE2884"/>
    <w:rsid w:val="00FE2E13"/>
    <w:rsid w:val="00FE2FC1"/>
    <w:rsid w:val="00FE3090"/>
    <w:rsid w:val="00FE3097"/>
    <w:rsid w:val="00FE31A2"/>
    <w:rsid w:val="00FE32EB"/>
    <w:rsid w:val="00FE3465"/>
    <w:rsid w:val="00FE3E84"/>
    <w:rsid w:val="00FE427A"/>
    <w:rsid w:val="00FE4839"/>
    <w:rsid w:val="00FE4BF2"/>
    <w:rsid w:val="00FE583C"/>
    <w:rsid w:val="00FE63CB"/>
    <w:rsid w:val="00FE6547"/>
    <w:rsid w:val="00FE67CF"/>
    <w:rsid w:val="00FE6CDE"/>
    <w:rsid w:val="00FE6D20"/>
    <w:rsid w:val="00FE6FB9"/>
    <w:rsid w:val="00FE70B6"/>
    <w:rsid w:val="00FE7549"/>
    <w:rsid w:val="00FE7688"/>
    <w:rsid w:val="00FE7BCC"/>
    <w:rsid w:val="00FE7BDC"/>
    <w:rsid w:val="00FF0C83"/>
    <w:rsid w:val="00FF126D"/>
    <w:rsid w:val="00FF1ABF"/>
    <w:rsid w:val="00FF1F31"/>
    <w:rsid w:val="00FF207F"/>
    <w:rsid w:val="00FF2310"/>
    <w:rsid w:val="00FF2E73"/>
    <w:rsid w:val="00FF3258"/>
    <w:rsid w:val="00FF3330"/>
    <w:rsid w:val="00FF3456"/>
    <w:rsid w:val="00FF4447"/>
    <w:rsid w:val="00FF4AE2"/>
    <w:rsid w:val="00FF4E18"/>
    <w:rsid w:val="00FF4E3F"/>
    <w:rsid w:val="00FF50A8"/>
    <w:rsid w:val="00FF571E"/>
    <w:rsid w:val="00FF5E5F"/>
    <w:rsid w:val="00FF6BD1"/>
    <w:rsid w:val="00FF6CC0"/>
    <w:rsid w:val="00FF6DD2"/>
    <w:rsid w:val="00FF7512"/>
    <w:rsid w:val="00FF7563"/>
    <w:rsid w:val="00FF7760"/>
    <w:rsid w:val="00FF7833"/>
    <w:rsid w:val="00FF7861"/>
    <w:rsid w:val="038942D9"/>
    <w:rsid w:val="03A77CB5"/>
    <w:rsid w:val="07775B5F"/>
    <w:rsid w:val="098E1CE2"/>
    <w:rsid w:val="0A487B9B"/>
    <w:rsid w:val="0A6A1524"/>
    <w:rsid w:val="0DD24AFF"/>
    <w:rsid w:val="0E07781C"/>
    <w:rsid w:val="0F4C0E5A"/>
    <w:rsid w:val="10633954"/>
    <w:rsid w:val="15602540"/>
    <w:rsid w:val="16267674"/>
    <w:rsid w:val="19333564"/>
    <w:rsid w:val="20237B19"/>
    <w:rsid w:val="229E3393"/>
    <w:rsid w:val="24330BAC"/>
    <w:rsid w:val="26597239"/>
    <w:rsid w:val="26D62852"/>
    <w:rsid w:val="27556131"/>
    <w:rsid w:val="2830366E"/>
    <w:rsid w:val="294B3CD7"/>
    <w:rsid w:val="2BD03383"/>
    <w:rsid w:val="2C3C5070"/>
    <w:rsid w:val="32911326"/>
    <w:rsid w:val="32FF355A"/>
    <w:rsid w:val="342324BA"/>
    <w:rsid w:val="365C2E43"/>
    <w:rsid w:val="37E03B61"/>
    <w:rsid w:val="3A6C2660"/>
    <w:rsid w:val="3BC51B3C"/>
    <w:rsid w:val="3D577541"/>
    <w:rsid w:val="3D7264E7"/>
    <w:rsid w:val="3F045E03"/>
    <w:rsid w:val="3F7D61D4"/>
    <w:rsid w:val="3FD21D3B"/>
    <w:rsid w:val="42E30879"/>
    <w:rsid w:val="4BB53355"/>
    <w:rsid w:val="4D5E1581"/>
    <w:rsid w:val="4D696063"/>
    <w:rsid w:val="4E141469"/>
    <w:rsid w:val="54E93303"/>
    <w:rsid w:val="59623105"/>
    <w:rsid w:val="5C111C5C"/>
    <w:rsid w:val="5EA37BA3"/>
    <w:rsid w:val="62756F57"/>
    <w:rsid w:val="63C83DD6"/>
    <w:rsid w:val="6868735A"/>
    <w:rsid w:val="6AF001BD"/>
    <w:rsid w:val="6F5A1939"/>
    <w:rsid w:val="727A3D18"/>
    <w:rsid w:val="7AC601EA"/>
    <w:rsid w:val="7CA32491"/>
    <w:rsid w:val="7DD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F15D72"/>
  <w15:docId w15:val="{71CB5113-6EA5-442E-9201-A390273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  <w:ind w:left="420" w:hanging="420"/>
      <w:jc w:val="both"/>
    </w:pPr>
    <w:rPr>
      <w:szCs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  <w:tab w:val="left" w:pos="718"/>
      </w:tabs>
      <w:spacing w:before="120"/>
      <w:outlineLvl w:val="1"/>
    </w:pPr>
    <w:rPr>
      <w:b/>
      <w:bCs/>
      <w:sz w:val="24"/>
      <w:lang w:val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  <w:lang w:val="zh-CN"/>
    </w:rPr>
  </w:style>
  <w:style w:type="paragraph" w:styleId="CommentText">
    <w:name w:val="annotation text"/>
    <w:basedOn w:val="Normal"/>
    <w:link w:val="CommentTextChar"/>
    <w:rPr>
      <w:szCs w:val="20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Cs w:val="20"/>
      <w:lang w:val="zh-CN"/>
    </w:rPr>
  </w:style>
  <w:style w:type="paragraph" w:styleId="ListBullet">
    <w:name w:val="List Bullet"/>
    <w:basedOn w:val="List"/>
    <w:qFormat/>
    <w:pPr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BodyText">
    <w:name w:val="Body Text"/>
    <w:basedOn w:val="Normal"/>
    <w:link w:val="BodyTextChar"/>
    <w:qFormat/>
    <w:rPr>
      <w:szCs w:val="20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BodyText2">
    <w:name w:val="Body Text 2"/>
    <w:basedOn w:val="Normal"/>
    <w:qFormat/>
    <w:pPr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Strong">
    <w:name w:val="Strong"/>
    <w:qFormat/>
    <w:rPr>
      <w:kern w:val="2"/>
      <w:lang w:val="en-GB" w:eastAsia="zh-CN" w:bidi="ar-SA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semiHidden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200" w:line="276" w:lineRule="auto"/>
      <w:ind w:left="420" w:hanging="420"/>
      <w:jc w:val="both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1">
    <w:name w:val="목록 단락1"/>
    <w:basedOn w:val="Normal"/>
    <w:link w:val="a"/>
    <w:uiPriority w:val="34"/>
    <w:qFormat/>
    <w:rPr>
      <w:rFonts w:eastAsia="Times New Roman"/>
      <w:szCs w:val="21"/>
      <w:lang w:val="zh-CN"/>
    </w:rPr>
  </w:style>
  <w:style w:type="character" w:customStyle="1" w:styleId="a">
    <w:name w:val="列出段落 字符"/>
    <w:link w:val="1"/>
    <w:uiPriority w:val="34"/>
    <w:qFormat/>
    <w:rPr>
      <w:rFonts w:eastAsia="Times New Roman"/>
      <w:szCs w:val="21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paragraph" w:customStyle="1" w:styleId="10">
    <w:name w:val="수정1"/>
    <w:hidden/>
    <w:uiPriority w:val="99"/>
    <w:semiHidden/>
    <w:qFormat/>
    <w:pPr>
      <w:spacing w:after="200" w:line="276" w:lineRule="auto"/>
      <w:ind w:left="420" w:hanging="420"/>
      <w:jc w:val="both"/>
    </w:pPr>
    <w:rPr>
      <w:sz w:val="22"/>
      <w:szCs w:val="22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MTConvertedEquation">
    <w:name w:val="MTConvertedEquation"/>
    <w:qFormat/>
    <w:rPr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szCs w:val="20"/>
      <w:lang w:val="en-GB"/>
    </w:rPr>
  </w:style>
  <w:style w:type="character" w:customStyle="1" w:styleId="Heading2Char">
    <w:name w:val="Heading 2 Char"/>
    <w:link w:val="Heading2"/>
    <w:qFormat/>
    <w:rPr>
      <w:b/>
      <w:bCs/>
      <w:sz w:val="24"/>
      <w:szCs w:val="22"/>
      <w:lang w:val="zh-CN" w:eastAsia="zh-CN"/>
    </w:rPr>
  </w:style>
  <w:style w:type="character" w:customStyle="1" w:styleId="Heading1Char">
    <w:name w:val="Heading 1 Char"/>
    <w:link w:val="Heading1"/>
    <w:qFormat/>
    <w:rPr>
      <w:b/>
      <w:bCs/>
      <w:sz w:val="28"/>
      <w:szCs w:val="28"/>
      <w:lang w:eastAsia="zh-CN"/>
    </w:rPr>
  </w:style>
  <w:style w:type="character" w:customStyle="1" w:styleId="Heading3Char">
    <w:name w:val="Heading 3 Char"/>
    <w:link w:val="Heading3"/>
    <w:qFormat/>
    <w:rPr>
      <w:b/>
      <w:szCs w:val="22"/>
      <w:lang w:eastAsia="zh-CN"/>
    </w:rPr>
  </w:style>
  <w:style w:type="character" w:customStyle="1" w:styleId="Heading4Char">
    <w:name w:val="Heading 4 Char"/>
    <w:link w:val="Heading4"/>
    <w:qFormat/>
    <w:rPr>
      <w:b/>
      <w:bCs/>
      <w:szCs w:val="28"/>
      <w:lang w:eastAsia="zh-CN"/>
    </w:rPr>
  </w:style>
  <w:style w:type="character" w:customStyle="1" w:styleId="Heading5Char">
    <w:name w:val="Heading 5 Char"/>
    <w:link w:val="Heading5"/>
    <w:qFormat/>
    <w:rPr>
      <w:b/>
      <w:bCs/>
      <w:i/>
      <w:iCs/>
      <w:szCs w:val="26"/>
      <w:lang w:eastAsia="zh-CN"/>
    </w:rPr>
  </w:style>
  <w:style w:type="character" w:customStyle="1" w:styleId="Heading6Char">
    <w:name w:val="Heading 6 Char"/>
    <w:link w:val="Heading6"/>
    <w:qFormat/>
    <w:rPr>
      <w:b/>
      <w:bCs/>
      <w:szCs w:val="22"/>
      <w:lang w:eastAsia="zh-CN"/>
    </w:rPr>
  </w:style>
  <w:style w:type="character" w:customStyle="1" w:styleId="Heading7Char">
    <w:name w:val="Heading 7 Char"/>
    <w:link w:val="Heading7"/>
    <w:qFormat/>
    <w:rPr>
      <w:sz w:val="24"/>
      <w:szCs w:val="24"/>
      <w:lang w:eastAsia="zh-CN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zh-CN"/>
    </w:rPr>
  </w:style>
  <w:style w:type="character" w:customStyle="1" w:styleId="Heading9Char">
    <w:name w:val="Heading 9 Char"/>
    <w:link w:val="Heading9"/>
    <w:qFormat/>
    <w:rPr>
      <w:rFonts w:ascii="Arial" w:hAnsi="Arial" w:cs="Arial"/>
      <w:szCs w:val="22"/>
      <w:lang w:eastAsia="zh-CN"/>
    </w:rPr>
  </w:style>
  <w:style w:type="table" w:customStyle="1" w:styleId="11">
    <w:name w:val="网格型1"/>
    <w:basedOn w:val="TableNormal"/>
    <w:uiPriority w:val="59"/>
    <w:qFormat/>
    <w:rPr>
      <w:rFonts w:ascii="Calibri" w:hAnsi="Calibr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41">
    <w:name w:val="网格表 5 深色 - 着色 41"/>
    <w:basedOn w:val="TableNormal"/>
    <w:uiPriority w:val="50"/>
    <w:qFormat/>
    <w:rPr>
      <w:rFonts w:ascii="Calibri" w:hAnsi="Calibri"/>
      <w:kern w:val="2"/>
      <w:sz w:val="21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5DFE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064A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CCC0D9"/>
      </w:tcPr>
    </w:tblStylePr>
  </w:style>
  <w:style w:type="table" w:customStyle="1" w:styleId="4-41">
    <w:name w:val="网格表 4 - 着色 4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4-11">
    <w:name w:val="网格表 4 - 着色 1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-11">
    <w:name w:val="清单表 3 - 着色 11"/>
    <w:basedOn w:val="TableNormal"/>
    <w:uiPriority w:val="48"/>
    <w:qFormat/>
    <w:rPr>
      <w:rFonts w:ascii="Calibri" w:hAnsi="Calibri"/>
      <w:kern w:val="2"/>
      <w:sz w:val="21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2">
    <w:name w:val="网格表 4 - 着色 12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4-121">
    <w:name w:val="网格表 4 - 着色 12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자리 표시자 텍스트1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sz w:val="32"/>
      <w:szCs w:val="32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3"/>
      </w:numPr>
      <w:jc w:val="left"/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  <w:jc w:val="left"/>
    </w:pPr>
    <w:rPr>
      <w:rFonts w:ascii="Times" w:eastAsia="Batang" w:hAnsi="Times"/>
      <w:szCs w:val="20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zh-CN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qFormat/>
    <w:rPr>
      <w:rFonts w:ascii="Times" w:eastAsia="Batang" w:hAnsi="Times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</w:pPr>
    <w:rPr>
      <w:rFonts w:ascii="Calibri" w:hAnsi="Calibri"/>
      <w:kern w:val="2"/>
      <w:sz w:val="24"/>
      <w:szCs w:val="20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6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/>
    </w:rPr>
  </w:style>
  <w:style w:type="paragraph" w:customStyle="1" w:styleId="tdoc">
    <w:name w:val="tdoc"/>
    <w:basedOn w:val="Normal"/>
    <w:link w:val="tdocChar"/>
    <w:qFormat/>
    <w:pPr>
      <w:ind w:left="1440" w:hanging="1440"/>
      <w:jc w:val="left"/>
    </w:pPr>
    <w:rPr>
      <w:rFonts w:ascii="Times" w:eastAsia="Batang" w:hAnsi="Times"/>
      <w:szCs w:val="24"/>
      <w:lang w:val="en-GB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left="0"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qFormat/>
    <w:rPr>
      <w:rFonts w:eastAsia="Malgun Gothic" w:cs="Batang"/>
      <w:lang w:val="en-GB"/>
    </w:rPr>
  </w:style>
  <w:style w:type="paragraph" w:customStyle="1" w:styleId="ListParagraph1">
    <w:name w:val="List Paragraph1"/>
    <w:basedOn w:val="Normal"/>
    <w:link w:val="Char"/>
    <w:uiPriority w:val="34"/>
    <w:unhideWhenUsed/>
    <w:qFormat/>
    <w:pPr>
      <w:ind w:firstLineChars="200" w:firstLine="420"/>
    </w:pPr>
  </w:style>
  <w:style w:type="paragraph" w:customStyle="1" w:styleId="B1">
    <w:name w:val="B1"/>
    <w:basedOn w:val="Normal"/>
    <w:link w:val="B1Zchn"/>
    <w:qFormat/>
    <w:pPr>
      <w:spacing w:after="180" w:line="240" w:lineRule="auto"/>
      <w:ind w:left="568" w:hanging="284"/>
      <w:jc w:val="left"/>
    </w:pPr>
    <w:rPr>
      <w:szCs w:val="20"/>
      <w:lang w:val="en-GB" w:eastAsia="en-US"/>
    </w:rPr>
  </w:style>
  <w:style w:type="character" w:customStyle="1" w:styleId="B1Zchn">
    <w:name w:val="B1 Zchn"/>
    <w:link w:val="B1"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Char">
    <w:name w:val="列出段落 Char"/>
    <w:link w:val="ListParagraph1"/>
    <w:uiPriority w:val="34"/>
    <w:qFormat/>
    <w:rPr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Cs w:val="22"/>
      <w:lang w:eastAsia="zh-CN"/>
    </w:rPr>
  </w:style>
  <w:style w:type="table" w:customStyle="1" w:styleId="2">
    <w:name w:val="网格型2"/>
    <w:basedOn w:val="TableNormal"/>
    <w:qFormat/>
    <w:pPr>
      <w:widowControl w:val="0"/>
      <w:autoSpaceDE w:val="0"/>
      <w:autoSpaceDN w:val="0"/>
      <w:adjustRightInd w:val="0"/>
      <w:spacing w:after="12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Text1">
    <w:name w:val="Placeholder Text1"/>
    <w:basedOn w:val="DefaultParagraphFont"/>
    <w:uiPriority w:val="99"/>
    <w:unhideWhenUsed/>
    <w:qFormat/>
    <w:rPr>
      <w:color w:val="808080"/>
    </w:rPr>
  </w:style>
  <w:style w:type="paragraph" w:styleId="ListParagraph">
    <w:name w:val="List Paragraph"/>
    <w:aliases w:val="- Bullets,목록 단락,Lista1,?? ??,?????,????,列出段落,リスト段落"/>
    <w:basedOn w:val="Normal"/>
    <w:link w:val="ListParagraphChar"/>
    <w:uiPriority w:val="99"/>
    <w:qFormat/>
    <w:rsid w:val="00BA01FB"/>
    <w:pPr>
      <w:ind w:left="720"/>
      <w:contextualSpacing/>
    </w:pPr>
  </w:style>
  <w:style w:type="paragraph" w:customStyle="1" w:styleId="PL">
    <w:name w:val="PL"/>
    <w:link w:val="PLChar"/>
    <w:qFormat/>
    <w:rsid w:val="00BA01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A01FB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Lista1 Char,?? ?? Char,????? Char,???? Char,列出段落 Char1,リスト段落 Char"/>
    <w:link w:val="ListParagraph"/>
    <w:uiPriority w:val="99"/>
    <w:qFormat/>
    <w:rsid w:val="006C77C4"/>
    <w:rPr>
      <w:szCs w:val="22"/>
      <w:lang w:eastAsia="zh-CN"/>
    </w:rPr>
  </w:style>
  <w:style w:type="paragraph" w:customStyle="1" w:styleId="Proposal">
    <w:name w:val="Proposal"/>
    <w:basedOn w:val="BodyText"/>
    <w:qFormat/>
    <w:rsid w:val="00E57CF5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Documents\Standards\3GPP%20Standards\Meeting%20Documents\TSGR1_94b\R1-1810581.zip" TargetMode="External"/><Relationship Id="rId18" Type="http://schemas.openxmlformats.org/officeDocument/2006/relationships/hyperlink" Target="file:///C:\Users\wanshic\Documents\Standards\3GPP%20Standards\Meeting%20Documents\TSGR1_94b\R1-1810862.zip" TargetMode="External"/><Relationship Id="rId26" Type="http://schemas.openxmlformats.org/officeDocument/2006/relationships/hyperlink" Target="file:///C:\Users\wanshic\Documents\Standards\3GPP%20Standards\Meeting%20Documents\TSGR1_94b\R1-1811322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wanshic\Documents\Standards\3GPP%20Standards\Meeting%20Documents\TSGR1_94b\R1-1811151.zip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C:\Users\wanshic\Documents\Standards\3GPP%20Standards\Meeting%20Documents\TSGR1_94b\R1-1810444.zip" TargetMode="External"/><Relationship Id="rId17" Type="http://schemas.openxmlformats.org/officeDocument/2006/relationships/hyperlink" Target="file:///C:\Users\wanshic\Documents\Standards\3GPP%20Standards\Meeting%20Documents\TSGR1_94b\R1-1810768.zip" TargetMode="External"/><Relationship Id="rId25" Type="http://schemas.openxmlformats.org/officeDocument/2006/relationships/hyperlink" Target="file:///C:\Users\wanshic\Documents\Standards\3GPP%20Standards\Meeting%20Documents\TSGR1_94b\R1-1811316.zip" TargetMode="Externa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Documents\Standards\3GPP%20Standards\Meeting%20Documents\TSGR1_94b\R1-1810696.zip" TargetMode="External"/><Relationship Id="rId20" Type="http://schemas.openxmlformats.org/officeDocument/2006/relationships/hyperlink" Target="file:///C:\Users\wanshic\Documents\Standards\3GPP%20Standards\Meeting%20Documents\TSGR1_94b\R1-1811005.zip" TargetMode="External"/><Relationship Id="rId29" Type="http://schemas.openxmlformats.org/officeDocument/2006/relationships/hyperlink" Target="file:///C:\Users\wanshic\Documents\Standards\3GPP%20Standards\Meeting%20Documents\TSGR1_94b\R1-181151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Documents\Standards\3GPP%20Standards\Meeting%20Documents\TSGR1_94b\R1-1810384.zip" TargetMode="External"/><Relationship Id="rId24" Type="http://schemas.openxmlformats.org/officeDocument/2006/relationships/hyperlink" Target="file:///C:\Users\wanshic\Documents\Standards\3GPP%20Standards\Meeting%20Documents\TSGR1_94b\R1-1811303.zip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Users\wanshic\Documents\Standards\3GPP%20Standards\Meeting%20Documents\TSGR1_94b\R1-1810635.zip" TargetMode="External"/><Relationship Id="rId23" Type="http://schemas.openxmlformats.org/officeDocument/2006/relationships/hyperlink" Target="file:///C:\Users\wanshic\Documents\Standards\3GPP%20Standards\Meeting%20Documents\TSGR1_94b\R1-1811254.zip" TargetMode="External"/><Relationship Id="rId28" Type="http://schemas.openxmlformats.org/officeDocument/2006/relationships/hyperlink" Target="file:///C:\Users\wanshic\Documents\Standards\3GPP%20Standards\Meeting%20Documents\TSGR1_94b\R1-1811417.zip" TargetMode="External"/><Relationship Id="rId10" Type="http://schemas.openxmlformats.org/officeDocument/2006/relationships/hyperlink" Target="file:///C:\Users\wanshic\Documents\Standards\3GPP%20Standards\Meeting%20Documents\TSGR1_94b\R1-1810328.zip" TargetMode="External"/><Relationship Id="rId19" Type="http://schemas.openxmlformats.org/officeDocument/2006/relationships/hyperlink" Target="file:///C:\Users\wanshic\Documents\Standards\3GPP%20Standards\Meeting%20Documents\TSGR1_94b\R1-1810960.zip" TargetMode="External"/><Relationship Id="rId31" Type="http://schemas.openxmlformats.org/officeDocument/2006/relationships/hyperlink" Target="file:///C:\Users\wanshic\Documents\Standards\3GPP%20Standards\Meeting%20Documents\TSGR1_94b\R1-1811204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wanshic\Documents\Standards\3GPP%20Standards\Meeting%20Documents\TSGR1_94b\R1-1810271.zip" TargetMode="External"/><Relationship Id="rId14" Type="http://schemas.openxmlformats.org/officeDocument/2006/relationships/hyperlink" Target="file:///C:\Users\wanshic\Documents\Standards\3GPP%20Standards\Meeting%20Documents\TSGR1_94b\R1-1810616.zip" TargetMode="External"/><Relationship Id="rId22" Type="http://schemas.openxmlformats.org/officeDocument/2006/relationships/hyperlink" Target="file:///C:\Users\wanshic\Documents\Standards\3GPP%20Standards\Meeting%20Documents\TSGR1_94b\R1-1811206.zip" TargetMode="External"/><Relationship Id="rId27" Type="http://schemas.openxmlformats.org/officeDocument/2006/relationships/hyperlink" Target="file:///C:\Users\wanshic\Documents\Standards\3GPP%20Standards\Meeting%20Documents\TSGR1_94b\R1-1811370.zip" TargetMode="External"/><Relationship Id="rId30" Type="http://schemas.openxmlformats.org/officeDocument/2006/relationships/hyperlink" Target="file:///C:\Users\wanshic\Documents\Standards\3GPP%20Standards\Meeting%20Documents\TSGR1_94b\R1-1811577.zip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9952F-CD2E-4F57-9AEB-66C30ED5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5416</Words>
  <Characters>30877</Characters>
  <Application>Microsoft Office Word</Application>
  <DocSecurity>0</DocSecurity>
  <Lines>257</Lines>
  <Paragraphs>72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18" baseType="lpstr">
      <vt:lpstr/>
      <vt:lpstr>Introduction</vt:lpstr>
      <vt:lpstr>HARQ A/N feedback</vt:lpstr>
      <vt:lpstr>    Self-contained COT HARQ A/N feedback</vt:lpstr>
      <vt:lpstr>    Cross-COT HARQ A/N feedback</vt:lpstr>
      <vt:lpstr>    Multiple opportunities for HARQ A/N transmission</vt:lpstr>
      <vt:lpstr>    HARQ codebook size determination</vt:lpstr>
      <vt:lpstr>    LBT related aspects for HARQ feedback</vt:lpstr>
      <vt:lpstr>    Cross carrier retransmission</vt:lpstr>
      <vt:lpstr>Scheduling</vt:lpstr>
      <vt:lpstr>    Multiple TTIs scheduling</vt:lpstr>
      <vt:lpstr>    Handling of end-of-COT PDSCH</vt:lpstr>
      <vt:lpstr>    2-stage grant</vt:lpstr>
      <vt:lpstr>    CBG based HARQ and Scheduling</vt:lpstr>
      <vt:lpstr>Other issues raised in agenda 7.2.2.4.3  </vt:lpstr>
      <vt:lpstr>References</vt:lpstr>
      <vt:lpstr/>
      <vt:lpstr/>
    </vt:vector>
  </TitlesOfParts>
  <Company>Huawei Technologies</Company>
  <LinksUpToDate>false</LinksUpToDate>
  <CharactersWithSpaces>36221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keywords>CTPClassification=CTP_NT</cp:keywords>
  <cp:lastModifiedBy>David mazzarese</cp:lastModifiedBy>
  <cp:revision>5</cp:revision>
  <cp:lastPrinted>2007-06-19T14:08:00Z</cp:lastPrinted>
  <dcterms:created xsi:type="dcterms:W3CDTF">2018-10-11T10:01:00Z</dcterms:created>
  <dcterms:modified xsi:type="dcterms:W3CDTF">2018-10-11T10:04:00Z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(3)clcbJHLXNcn7wykl/5zqcjyVPJ92NCBHDQADYuYRdVXg2aDxV7bbX1zOtjrOr+CdV/cO5o+H
HUl3IJC8iNxJ/b20Dgwqu/K9GCbTDEaQs/r37V9yExPxoLcN5F3w5m47x5bcqQZYhjwgp09n
2RScS21+aGxYf4V1gct9D47HdxJlsf4bu6T6D6dKDzKcOYAO2CirTA+HU8dvT+T0gJ3leI05
u1uIqUnB2G9qjMkfL3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vI7DZ3TWrAi83peDXbCRJwFcqRUpf58JapCFc8FDtlbqjMIDucnVIb
piEgPNPptkO2s3ITchCZsDEp8Kr2i/2gjONiElmUzkp+tejRDNqICePqJw9gV5ua1exJSfnL
kcF9zLQDMfA47tdwPZghdcoo6rvC7/QHZs55N16m2rkal8P5zz/a5DTypdqUzdNN9/CJWIdm
qw+s6COLqBXNf+Uz3naXtYSX08eBN+xfSp1w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JHcj4WJVdH5YjOb5iUI2PpNx5dZSZLXZTrB1
BmJZephOfBgaOkTph83O+S2PpatLPm+vj2gw/0Oenio3QpBcqfQ=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KSOProductBuildVer">
    <vt:lpwstr>2052-10.8.0.6206</vt:lpwstr>
  </property>
  <property fmtid="{D5CDD505-2E9C-101B-9397-08002B2CF9AE}" pid="20" name="TitusGUID">
    <vt:lpwstr>28b2984c-23fa-4889-985c-2cc7a5010f94</vt:lpwstr>
  </property>
  <property fmtid="{D5CDD505-2E9C-101B-9397-08002B2CF9AE}" pid="21" name="CTP_TimeStamp">
    <vt:lpwstr>2018-02-27 06:12:40Z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1539239369</vt:lpwstr>
  </property>
</Properties>
</file>